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DFAB2" w14:textId="11459FE3" w:rsidR="00404F9D" w:rsidRDefault="00404F9D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5A7">
        <w:fldChar w:fldCharType="begin"/>
      </w:r>
      <w:r w:rsidR="00E465A7">
        <w:instrText xml:space="preserve"> DOCPROPERTY  TSG/WGRef  \* MERGEFORMAT </w:instrText>
      </w:r>
      <w:r w:rsidR="00E465A7">
        <w:fldChar w:fldCharType="separate"/>
      </w:r>
      <w:r>
        <w:rPr>
          <w:b/>
          <w:noProof/>
          <w:sz w:val="24"/>
        </w:rPr>
        <w:t>RAN4</w:t>
      </w:r>
      <w:r w:rsidR="00E465A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65A7">
        <w:fldChar w:fldCharType="begin"/>
      </w:r>
      <w:r w:rsidR="00E465A7">
        <w:instrText xml:space="preserve"> DOCPROPERTY  MtgSeq  \* MERGEFORMAT </w:instrText>
      </w:r>
      <w:r w:rsidR="00E465A7">
        <w:fldChar w:fldCharType="separate"/>
      </w:r>
      <w:r w:rsidRPr="00EB09B7">
        <w:rPr>
          <w:b/>
          <w:noProof/>
          <w:sz w:val="24"/>
        </w:rPr>
        <w:t>94</w:t>
      </w:r>
      <w:r w:rsidR="00E465A7">
        <w:rPr>
          <w:b/>
          <w:noProof/>
          <w:sz w:val="24"/>
        </w:rPr>
        <w:fldChar w:fldCharType="end"/>
      </w:r>
      <w:r w:rsidR="00E465A7">
        <w:fldChar w:fldCharType="begin"/>
      </w:r>
      <w:r w:rsidR="00E465A7">
        <w:instrText xml:space="preserve"> DOCPROPERTY  MtgTitle  \* MERGEFORMAT </w:instrText>
      </w:r>
      <w:r w:rsidR="00E465A7">
        <w:fldChar w:fldCharType="separate"/>
      </w:r>
      <w:r>
        <w:rPr>
          <w:b/>
          <w:noProof/>
          <w:sz w:val="24"/>
        </w:rPr>
        <w:t>-e-Bis</w:t>
      </w:r>
      <w:r w:rsidR="00E465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465A7">
        <w:fldChar w:fldCharType="begin"/>
      </w:r>
      <w:r w:rsidR="00E465A7">
        <w:instrText xml:space="preserve"> DOCPROPERTY  Tdoc#  \* MERGEFORMAT </w:instrText>
      </w:r>
      <w:r w:rsidR="00E465A7">
        <w:fldChar w:fldCharType="separate"/>
      </w:r>
      <w:r w:rsidRPr="00E13F3D">
        <w:rPr>
          <w:b/>
          <w:i/>
          <w:noProof/>
          <w:sz w:val="28"/>
        </w:rPr>
        <w:t>R4-200</w:t>
      </w:r>
      <w:r w:rsidR="00942C30">
        <w:rPr>
          <w:b/>
          <w:i/>
          <w:noProof/>
          <w:sz w:val="28"/>
        </w:rPr>
        <w:t>5538</w:t>
      </w:r>
      <w:r w:rsidR="00E465A7">
        <w:rPr>
          <w:b/>
          <w:i/>
          <w:noProof/>
          <w:sz w:val="28"/>
        </w:rPr>
        <w:fldChar w:fldCharType="end"/>
      </w:r>
    </w:p>
    <w:p w14:paraId="6EB743AC" w14:textId="77777777" w:rsidR="00404F9D" w:rsidRDefault="00404F9D" w:rsidP="00404F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E465A7">
        <w:fldChar w:fldCharType="begin"/>
      </w:r>
      <w:r w:rsidR="00E465A7">
        <w:instrText xml:space="preserve"> DOCPROPERTY  StartDate  \* MERGEFORMAT </w:instrText>
      </w:r>
      <w:r w:rsidR="00E465A7">
        <w:fldChar w:fldCharType="separate"/>
      </w:r>
      <w:r w:rsidRPr="00BA51D9">
        <w:rPr>
          <w:b/>
          <w:noProof/>
          <w:sz w:val="24"/>
        </w:rPr>
        <w:t>20th Apr 2020</w:t>
      </w:r>
      <w:r w:rsidR="00E465A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E465A7">
        <w:fldChar w:fldCharType="begin"/>
      </w:r>
      <w:r w:rsidR="00E465A7">
        <w:instrText xml:space="preserve"> DOCPROPERTY  EndDate  \* MERGEFORMAT </w:instrText>
      </w:r>
      <w:r w:rsidR="00E465A7">
        <w:fldChar w:fldCharType="separate"/>
      </w:r>
      <w:r w:rsidRPr="00BA51D9">
        <w:rPr>
          <w:b/>
          <w:noProof/>
          <w:sz w:val="24"/>
        </w:rPr>
        <w:t>30th Apr 2020</w:t>
      </w:r>
      <w:r w:rsidR="00E465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942C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942C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186A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0FA47A41" w:rsidR="001E41F3" w:rsidRPr="00410371" w:rsidRDefault="00942C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217D">
                <w:rPr>
                  <w:b/>
                  <w:noProof/>
                  <w:sz w:val="28"/>
                </w:rPr>
                <w:t>1</w:t>
              </w:r>
            </w:fldSimple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2CF4A8F0" w:rsidR="001E41F3" w:rsidRPr="00410371" w:rsidRDefault="00942C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90478">
                <w:rPr>
                  <w:b/>
                  <w:noProof/>
                  <w:sz w:val="28"/>
                </w:rPr>
                <w:t>6.</w:t>
              </w:r>
              <w:r w:rsidR="00D1186A">
                <w:rPr>
                  <w:b/>
                  <w:noProof/>
                  <w:sz w:val="28"/>
                </w:rPr>
                <w:t>3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3DA6C060" w:rsidR="001E41F3" w:rsidRDefault="000D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for 38.104: HST PUSCH demodulation FRC and channel model annexes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942C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942C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5DD55A10" w:rsidR="001E41F3" w:rsidRDefault="00942C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1B1E8A">
                <w:rPr>
                  <w:noProof/>
                </w:rPr>
                <w:t>HST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720AEAD6" w:rsidR="001E41F3" w:rsidRDefault="00942C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6C6735">
                <w:rPr>
                  <w:noProof/>
                </w:rPr>
                <w:t>0</w:t>
              </w:r>
              <w:r w:rsidR="00D1186A">
                <w:rPr>
                  <w:noProof/>
                </w:rPr>
                <w:t>4</w:t>
              </w:r>
              <w:r w:rsidR="006C6735">
                <w:rPr>
                  <w:noProof/>
                </w:rPr>
                <w:t>-</w:t>
              </w:r>
              <w:r w:rsidR="0009217D">
                <w:rPr>
                  <w:noProof/>
                </w:rPr>
                <w:t>27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57346FBE" w:rsidR="001E41F3" w:rsidRDefault="00942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6F5A" w:rsidRPr="00346F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77777777" w:rsidR="001E41F3" w:rsidRDefault="00942C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990478">
                <w:rPr>
                  <w:noProof/>
                </w:rPr>
                <w:t>6</w:t>
              </w:r>
            </w:fldSimple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26545" w14:textId="1CF80948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D0400">
              <w:rPr>
                <w:noProof/>
              </w:rPr>
              <w:t>Removal of square brackets from l0=2 or 3 option in FRC.</w:t>
            </w:r>
          </w:p>
          <w:p w14:paraId="7288E120" w14:textId="7D9F5FC8" w:rsidR="000D0400" w:rsidRPr="00404F9D" w:rsidRDefault="000D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Typo in A.4 </w:t>
            </w:r>
            <w:r w:rsidRPr="00404F9D">
              <w:rPr>
                <w:noProof/>
              </w:rPr>
              <w:t>table number</w:t>
            </w:r>
          </w:p>
          <w:p w14:paraId="3D948754" w14:textId="737787F3" w:rsidR="00E66AC1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 w:rsidRPr="00404F9D">
              <w:rPr>
                <w:noProof/>
              </w:rPr>
              <w:t xml:space="preserve">- 500kph </w:t>
            </w:r>
            <w:r w:rsidR="000D0400" w:rsidRPr="00404F9D">
              <w:rPr>
                <w:noProof/>
              </w:rPr>
              <w:t>channel models</w:t>
            </w:r>
            <w:r w:rsidRPr="00404F9D">
              <w:rPr>
                <w:noProof/>
              </w:rPr>
              <w:t xml:space="preserve"> introduced after March 2020.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393AC" w14:textId="662A88D2" w:rsidR="006C1096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D0400">
              <w:rPr>
                <w:noProof/>
              </w:rPr>
              <w:t>Removed square brackets from l0=2 or 3 option in FRC</w:t>
            </w:r>
            <w:r>
              <w:rPr>
                <w:noProof/>
              </w:rPr>
              <w:t>.</w:t>
            </w:r>
          </w:p>
          <w:p w14:paraId="08CFC239" w14:textId="087FD862" w:rsidR="000D0400" w:rsidRPr="00404F9D" w:rsidRDefault="000D0400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fixed </w:t>
            </w:r>
            <w:r w:rsidRPr="00404F9D">
              <w:rPr>
                <w:noProof/>
              </w:rPr>
              <w:t>typo: “table A.4.2A” -&gt; “table A.4-2A”</w:t>
            </w:r>
          </w:p>
          <w:p w14:paraId="24F97BDD" w14:textId="66473E48" w:rsidR="00E66AC1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 w:rsidRPr="00404F9D">
              <w:rPr>
                <w:noProof/>
              </w:rPr>
              <w:t xml:space="preserve">- </w:t>
            </w:r>
            <w:r w:rsidR="004F0C99" w:rsidRPr="00404F9D">
              <w:rPr>
                <w:noProof/>
              </w:rPr>
              <w:t xml:space="preserve">Added </w:t>
            </w:r>
            <w:r w:rsidR="000D0400" w:rsidRPr="00404F9D">
              <w:rPr>
                <w:noProof/>
              </w:rPr>
              <w:t>new</w:t>
            </w:r>
            <w:r w:rsidR="004F0C99" w:rsidRPr="00404F9D">
              <w:rPr>
                <w:noProof/>
              </w:rPr>
              <w:t xml:space="preserve"> 500kph </w:t>
            </w:r>
            <w:r w:rsidR="000D0400" w:rsidRPr="00404F9D">
              <w:rPr>
                <w:noProof/>
              </w:rPr>
              <w:t>propagation models (NR500) with corresponding figures</w:t>
            </w:r>
            <w:r w:rsidR="004F0C99" w:rsidRPr="00404F9D">
              <w:rPr>
                <w:noProof/>
              </w:rPr>
              <w:t>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44855517" w:rsidR="001E41F3" w:rsidRPr="00927229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  <w:r w:rsidR="00D1186A">
              <w:rPr>
                <w:noProof/>
              </w:rPr>
              <w:t xml:space="preserve"> remain in performance r</w:t>
            </w:r>
            <w:r w:rsidR="008633A4" w:rsidRPr="00927229">
              <w:rPr>
                <w:noProof/>
              </w:rPr>
              <w:t>equirements</w:t>
            </w:r>
            <w:r w:rsidR="00927229" w:rsidRPr="00927229">
              <w:rPr>
                <w:noProof/>
              </w:rPr>
              <w:t>.</w:t>
            </w:r>
            <w:r w:rsidR="008A1685">
              <w:rPr>
                <w:noProof/>
              </w:rPr>
              <w:br/>
            </w:r>
            <w:r w:rsidR="008A1685" w:rsidRPr="00404F9D">
              <w:rPr>
                <w:noProof/>
              </w:rPr>
              <w:t>Performance requirements apply to wrong BS types.</w:t>
            </w:r>
            <w:r w:rsidRPr="00404F9D">
              <w:rPr>
                <w:noProof/>
              </w:rPr>
              <w:br/>
              <w:t>500kph requirements not intr</w:t>
            </w:r>
            <w:r w:rsidR="008A1685" w:rsidRPr="00404F9D">
              <w:rPr>
                <w:noProof/>
              </w:rPr>
              <w:t>o</w:t>
            </w:r>
            <w:r w:rsidRPr="00404F9D">
              <w:rPr>
                <w:noProof/>
              </w:rPr>
              <w:t>duced</w:t>
            </w:r>
            <w:r w:rsidR="008A1685" w:rsidRPr="00404F9D">
              <w:rPr>
                <w:noProof/>
              </w:rPr>
              <w:t>, thus PUSCH performance under high speed train conditions assuming a UE velocity of up to 500km/h is not ensured.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4001B7E1" w:rsidR="001E41F3" w:rsidRDefault="000D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A.4, G.3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6EEAA4D3" w:rsidR="001E41F3" w:rsidRDefault="00E66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18AE">
              <w:rPr>
                <w:noProof/>
              </w:rPr>
              <w:t>38.141-</w:t>
            </w:r>
            <w:r>
              <w:rPr>
                <w:noProof/>
              </w:rPr>
              <w:t>1, TS 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579AB5C5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D1186A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E66AC1">
              <w:rPr>
                <w:noProof/>
              </w:rPr>
              <w:t>7</w:t>
            </w:r>
            <w:r>
              <w:rPr>
                <w:noProof/>
              </w:rPr>
              <w:t>.2.2</w:t>
            </w:r>
            <w:r w:rsidR="00E66AC1">
              <w:rPr>
                <w:noProof/>
              </w:rPr>
              <w:t>.1</w:t>
            </w:r>
            <w:r w:rsidR="007A0576">
              <w:rPr>
                <w:noProof/>
              </w:rPr>
              <w:t>; There are (4) change sections below.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0BE27CD6" w:rsidR="008863B9" w:rsidRDefault="0009217D">
            <w:pPr>
              <w:pStyle w:val="CRCoverPage"/>
              <w:spacing w:after="0"/>
              <w:ind w:left="100"/>
              <w:rPr>
                <w:noProof/>
              </w:rPr>
            </w:pPr>
            <w:r w:rsidRPr="0009217D">
              <w:rPr>
                <w:noProof/>
              </w:rPr>
              <w:t>R4-2003893</w:t>
            </w: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371CBD95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 w:rsidR="00DF6675"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6DF4D2FC" w14:textId="5C6B4373" w:rsidR="008465E0" w:rsidRDefault="008465E0" w:rsidP="00C45EAC">
      <w:pPr>
        <w:rPr>
          <w:noProof/>
        </w:rPr>
      </w:pPr>
    </w:p>
    <w:p w14:paraId="44844F59" w14:textId="77777777" w:rsidR="000D0400" w:rsidRPr="00E26D09" w:rsidRDefault="000D0400" w:rsidP="000D0400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3</w:t>
      </w:r>
      <w:r w:rsidRPr="00E26D09">
        <w:rPr>
          <w:rFonts w:eastAsia="Malgun Gothic"/>
        </w:rPr>
        <w:t>-</w:t>
      </w:r>
      <w:r>
        <w:rPr>
          <w:lang w:eastAsia="zh-CN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(QPSK, R=193/1024)</w:t>
      </w:r>
    </w:p>
    <w:tbl>
      <w:tblPr>
        <w:tblW w:w="2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7"/>
        <w:gridCol w:w="906"/>
        <w:gridCol w:w="905"/>
      </w:tblGrid>
      <w:tr w:rsidR="000D0400" w:rsidRPr="00E26D09" w14:paraId="652F16D9" w14:textId="77777777" w:rsidTr="00715358">
        <w:trPr>
          <w:jc w:val="center"/>
        </w:trPr>
        <w:tc>
          <w:tcPr>
            <w:tcW w:w="3287" w:type="dxa"/>
          </w:tcPr>
          <w:p w14:paraId="22E4F335" w14:textId="77777777" w:rsidR="000D0400" w:rsidRPr="00E26D09" w:rsidRDefault="000D0400" w:rsidP="00715358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445304FB" w14:textId="77777777" w:rsidR="000D0400" w:rsidRPr="00E26D09" w:rsidRDefault="000D0400" w:rsidP="00715358">
            <w:pPr>
              <w:pStyle w:val="TAH"/>
            </w:pPr>
            <w:r>
              <w:t>G-FR1-A3-33</w:t>
            </w:r>
          </w:p>
        </w:tc>
        <w:tc>
          <w:tcPr>
            <w:tcW w:w="905" w:type="dxa"/>
          </w:tcPr>
          <w:p w14:paraId="3FF2EB06" w14:textId="77777777" w:rsidR="000D0400" w:rsidRPr="00E26D09" w:rsidRDefault="000D0400" w:rsidP="00715358">
            <w:pPr>
              <w:pStyle w:val="TAH"/>
            </w:pPr>
            <w:r>
              <w:t>G-FR1-A3-34</w:t>
            </w:r>
          </w:p>
        </w:tc>
      </w:tr>
      <w:tr w:rsidR="000D0400" w:rsidRPr="00E26D09" w14:paraId="39EBF18F" w14:textId="77777777" w:rsidTr="00715358">
        <w:trPr>
          <w:jc w:val="center"/>
        </w:trPr>
        <w:tc>
          <w:tcPr>
            <w:tcW w:w="3287" w:type="dxa"/>
          </w:tcPr>
          <w:p w14:paraId="5A8C8295" w14:textId="77777777" w:rsidR="000D0400" w:rsidRPr="006D51D5" w:rsidRDefault="000D0400" w:rsidP="00715358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5B7A82B7" w14:textId="77777777" w:rsidR="000D0400" w:rsidRPr="006D51D5" w:rsidRDefault="000D0400" w:rsidP="00715358">
            <w:pPr>
              <w:pStyle w:val="TAC"/>
            </w:pPr>
            <w:r w:rsidRPr="006D51D5">
              <w:t>15</w:t>
            </w:r>
          </w:p>
        </w:tc>
        <w:tc>
          <w:tcPr>
            <w:tcW w:w="905" w:type="dxa"/>
          </w:tcPr>
          <w:p w14:paraId="05F5989A" w14:textId="77777777" w:rsidR="000D0400" w:rsidRPr="006D51D5" w:rsidRDefault="000D0400" w:rsidP="00715358">
            <w:pPr>
              <w:pStyle w:val="TAC"/>
            </w:pPr>
            <w:r w:rsidRPr="006D51D5">
              <w:t>30</w:t>
            </w:r>
          </w:p>
        </w:tc>
      </w:tr>
      <w:tr w:rsidR="000D0400" w:rsidRPr="00E26D09" w14:paraId="5708A69B" w14:textId="77777777" w:rsidTr="00715358">
        <w:trPr>
          <w:jc w:val="center"/>
        </w:trPr>
        <w:tc>
          <w:tcPr>
            <w:tcW w:w="3287" w:type="dxa"/>
          </w:tcPr>
          <w:p w14:paraId="2B9EDBD5" w14:textId="77777777" w:rsidR="000D0400" w:rsidRPr="006D51D5" w:rsidRDefault="000D0400" w:rsidP="00715358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08644EE7" w14:textId="77777777" w:rsidR="000D0400" w:rsidRPr="00F57861" w:rsidRDefault="000D0400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0B33A334" w14:textId="77777777" w:rsidR="000D0400" w:rsidRPr="00B81B27" w:rsidRDefault="000D0400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0D0400" w:rsidRPr="00E26D09" w14:paraId="40638DC0" w14:textId="77777777" w:rsidTr="00715358">
        <w:trPr>
          <w:jc w:val="center"/>
        </w:trPr>
        <w:tc>
          <w:tcPr>
            <w:tcW w:w="3287" w:type="dxa"/>
          </w:tcPr>
          <w:p w14:paraId="01EC624D" w14:textId="77777777" w:rsidR="000D0400" w:rsidRPr="006D51D5" w:rsidRDefault="000D0400" w:rsidP="00715358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6483DD37" w14:textId="77777777" w:rsidR="000D0400" w:rsidRPr="006D51D5" w:rsidRDefault="000D0400" w:rsidP="00715358">
            <w:pPr>
              <w:pStyle w:val="TAC"/>
            </w:pPr>
            <w:r w:rsidRPr="006D51D5">
              <w:t>11</w:t>
            </w:r>
          </w:p>
        </w:tc>
        <w:tc>
          <w:tcPr>
            <w:tcW w:w="905" w:type="dxa"/>
          </w:tcPr>
          <w:p w14:paraId="31CA7E7F" w14:textId="77777777" w:rsidR="000D0400" w:rsidRPr="006D51D5" w:rsidRDefault="000D0400" w:rsidP="00715358">
            <w:pPr>
              <w:pStyle w:val="TAC"/>
            </w:pPr>
            <w:r w:rsidRPr="006D51D5">
              <w:t>11</w:t>
            </w:r>
          </w:p>
        </w:tc>
      </w:tr>
      <w:tr w:rsidR="000D0400" w:rsidRPr="00E26D09" w14:paraId="269F94A7" w14:textId="77777777" w:rsidTr="00715358">
        <w:trPr>
          <w:jc w:val="center"/>
        </w:trPr>
        <w:tc>
          <w:tcPr>
            <w:tcW w:w="3287" w:type="dxa"/>
          </w:tcPr>
          <w:p w14:paraId="4641E0C2" w14:textId="77777777" w:rsidR="000D0400" w:rsidRPr="006D51D5" w:rsidRDefault="000D0400" w:rsidP="00715358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68583C6E" w14:textId="77777777" w:rsidR="000D0400" w:rsidRPr="006D51D5" w:rsidRDefault="000D0400" w:rsidP="00715358">
            <w:pPr>
              <w:pStyle w:val="TAC"/>
            </w:pPr>
            <w:r w:rsidRPr="006D51D5">
              <w:t>QPSK</w:t>
            </w:r>
          </w:p>
        </w:tc>
        <w:tc>
          <w:tcPr>
            <w:tcW w:w="905" w:type="dxa"/>
          </w:tcPr>
          <w:p w14:paraId="1C132C84" w14:textId="77777777" w:rsidR="000D0400" w:rsidRPr="006D51D5" w:rsidRDefault="000D0400" w:rsidP="00715358">
            <w:pPr>
              <w:pStyle w:val="TAC"/>
            </w:pPr>
            <w:r w:rsidRPr="006D51D5">
              <w:t>QPSK</w:t>
            </w:r>
          </w:p>
        </w:tc>
      </w:tr>
      <w:tr w:rsidR="000D0400" w:rsidRPr="00E26D09" w14:paraId="5F5A2B69" w14:textId="77777777" w:rsidTr="00715358">
        <w:trPr>
          <w:jc w:val="center"/>
        </w:trPr>
        <w:tc>
          <w:tcPr>
            <w:tcW w:w="3287" w:type="dxa"/>
          </w:tcPr>
          <w:p w14:paraId="53169632" w14:textId="77777777" w:rsidR="000D0400" w:rsidRPr="006D51D5" w:rsidRDefault="000D0400" w:rsidP="00715358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248CD99A" w14:textId="77777777" w:rsidR="000D0400" w:rsidRPr="006D51D5" w:rsidRDefault="000D0400" w:rsidP="00715358">
            <w:pPr>
              <w:pStyle w:val="TAC"/>
            </w:pPr>
            <w:r w:rsidRPr="006D51D5">
              <w:t>193/1024</w:t>
            </w:r>
          </w:p>
        </w:tc>
        <w:tc>
          <w:tcPr>
            <w:tcW w:w="905" w:type="dxa"/>
          </w:tcPr>
          <w:p w14:paraId="4A84AFD4" w14:textId="77777777" w:rsidR="000D0400" w:rsidRPr="006D51D5" w:rsidRDefault="000D0400" w:rsidP="00715358">
            <w:pPr>
              <w:pStyle w:val="TAC"/>
            </w:pPr>
            <w:r w:rsidRPr="006D51D5">
              <w:t>193/1024</w:t>
            </w:r>
          </w:p>
        </w:tc>
      </w:tr>
      <w:tr w:rsidR="000D0400" w:rsidRPr="00E26D09" w14:paraId="39DDC5C2" w14:textId="77777777" w:rsidTr="00715358">
        <w:trPr>
          <w:jc w:val="center"/>
        </w:trPr>
        <w:tc>
          <w:tcPr>
            <w:tcW w:w="3287" w:type="dxa"/>
          </w:tcPr>
          <w:p w14:paraId="21403B5B" w14:textId="77777777" w:rsidR="000D0400" w:rsidRPr="006D51D5" w:rsidRDefault="000D0400" w:rsidP="00715358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3831CE3A" w14:textId="77777777" w:rsidR="000D0400" w:rsidRPr="006D51D5" w:rsidRDefault="000D0400" w:rsidP="00715358">
            <w:pPr>
              <w:pStyle w:val="TAC"/>
            </w:pPr>
            <w:r w:rsidRPr="007B5A1D">
              <w:t>2600</w:t>
            </w:r>
          </w:p>
        </w:tc>
        <w:tc>
          <w:tcPr>
            <w:tcW w:w="905" w:type="dxa"/>
          </w:tcPr>
          <w:p w14:paraId="69C15B70" w14:textId="77777777" w:rsidR="000D0400" w:rsidRPr="006D51D5" w:rsidRDefault="000D0400" w:rsidP="00715358">
            <w:pPr>
              <w:pStyle w:val="TAC"/>
            </w:pPr>
            <w:r w:rsidRPr="00B81B27">
              <w:t>5256</w:t>
            </w:r>
          </w:p>
        </w:tc>
      </w:tr>
      <w:tr w:rsidR="000D0400" w:rsidRPr="00E26D09" w14:paraId="2AC2B48B" w14:textId="77777777" w:rsidTr="00715358">
        <w:trPr>
          <w:jc w:val="center"/>
        </w:trPr>
        <w:tc>
          <w:tcPr>
            <w:tcW w:w="3287" w:type="dxa"/>
          </w:tcPr>
          <w:p w14:paraId="0BF876CD" w14:textId="77777777" w:rsidR="000D0400" w:rsidRPr="006D51D5" w:rsidRDefault="000D0400" w:rsidP="00715358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55F24959" w14:textId="77777777" w:rsidR="000D0400" w:rsidRPr="006D51D5" w:rsidRDefault="000D0400" w:rsidP="00715358">
            <w:pPr>
              <w:pStyle w:val="TAC"/>
            </w:pPr>
            <w:r>
              <w:t>16</w:t>
            </w:r>
          </w:p>
        </w:tc>
        <w:tc>
          <w:tcPr>
            <w:tcW w:w="905" w:type="dxa"/>
          </w:tcPr>
          <w:p w14:paraId="4AF4C1FC" w14:textId="77777777" w:rsidR="000D0400" w:rsidRPr="006D51D5" w:rsidRDefault="000D0400" w:rsidP="00715358">
            <w:pPr>
              <w:pStyle w:val="TAC"/>
            </w:pPr>
            <w:r>
              <w:t>24</w:t>
            </w:r>
          </w:p>
        </w:tc>
      </w:tr>
      <w:tr w:rsidR="000D0400" w:rsidRPr="00E26D09" w14:paraId="232AAFBE" w14:textId="77777777" w:rsidTr="00715358">
        <w:trPr>
          <w:jc w:val="center"/>
        </w:trPr>
        <w:tc>
          <w:tcPr>
            <w:tcW w:w="3287" w:type="dxa"/>
          </w:tcPr>
          <w:p w14:paraId="0A9503BA" w14:textId="77777777" w:rsidR="000D0400" w:rsidRPr="006D51D5" w:rsidRDefault="000D0400" w:rsidP="00715358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11BCB823" w14:textId="77777777" w:rsidR="000D0400" w:rsidRPr="006D51D5" w:rsidRDefault="000D0400" w:rsidP="00715358">
            <w:pPr>
              <w:pStyle w:val="TAC"/>
            </w:pPr>
            <w:r>
              <w:t>-</w:t>
            </w:r>
          </w:p>
        </w:tc>
        <w:tc>
          <w:tcPr>
            <w:tcW w:w="905" w:type="dxa"/>
          </w:tcPr>
          <w:p w14:paraId="0FF0C7B9" w14:textId="77777777" w:rsidR="000D0400" w:rsidRPr="006D51D5" w:rsidRDefault="000D0400" w:rsidP="00715358">
            <w:pPr>
              <w:pStyle w:val="TAC"/>
            </w:pPr>
            <w:r>
              <w:t>24</w:t>
            </w:r>
          </w:p>
        </w:tc>
      </w:tr>
      <w:tr w:rsidR="000D0400" w:rsidRPr="00E26D09" w14:paraId="7CE28074" w14:textId="77777777" w:rsidTr="00715358">
        <w:trPr>
          <w:jc w:val="center"/>
        </w:trPr>
        <w:tc>
          <w:tcPr>
            <w:tcW w:w="3287" w:type="dxa"/>
          </w:tcPr>
          <w:p w14:paraId="37A4D3F5" w14:textId="77777777" w:rsidR="000D0400" w:rsidRPr="006D51D5" w:rsidRDefault="000D0400" w:rsidP="00715358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49641FDE" w14:textId="77777777" w:rsidR="000D0400" w:rsidRPr="006D51D5" w:rsidRDefault="000D0400" w:rsidP="00715358">
            <w:pPr>
              <w:pStyle w:val="TAC"/>
            </w:pPr>
            <w:r>
              <w:t>1</w:t>
            </w:r>
          </w:p>
        </w:tc>
        <w:tc>
          <w:tcPr>
            <w:tcW w:w="905" w:type="dxa"/>
          </w:tcPr>
          <w:p w14:paraId="21275487" w14:textId="77777777" w:rsidR="000D0400" w:rsidRPr="006D51D5" w:rsidRDefault="000D0400" w:rsidP="00715358">
            <w:pPr>
              <w:pStyle w:val="TAC"/>
            </w:pPr>
            <w:r>
              <w:t>2</w:t>
            </w:r>
          </w:p>
        </w:tc>
      </w:tr>
      <w:tr w:rsidR="000D0400" w:rsidRPr="00E26D09" w14:paraId="0D43CAEB" w14:textId="77777777" w:rsidTr="00715358">
        <w:trPr>
          <w:jc w:val="center"/>
        </w:trPr>
        <w:tc>
          <w:tcPr>
            <w:tcW w:w="3287" w:type="dxa"/>
          </w:tcPr>
          <w:p w14:paraId="1866D1F0" w14:textId="77777777" w:rsidR="000D0400" w:rsidRPr="006D51D5" w:rsidRDefault="000D0400" w:rsidP="00715358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3B9097F7" w14:textId="77777777" w:rsidR="000D0400" w:rsidRPr="006D51D5" w:rsidRDefault="000D0400" w:rsidP="00715358">
            <w:pPr>
              <w:pStyle w:val="TAC"/>
            </w:pPr>
            <w:r>
              <w:t>2616</w:t>
            </w:r>
          </w:p>
        </w:tc>
        <w:tc>
          <w:tcPr>
            <w:tcW w:w="905" w:type="dxa"/>
          </w:tcPr>
          <w:p w14:paraId="3522A5EA" w14:textId="77777777" w:rsidR="000D0400" w:rsidRPr="006D51D5" w:rsidRDefault="000D0400" w:rsidP="00715358">
            <w:pPr>
              <w:pStyle w:val="TAC"/>
            </w:pPr>
            <w:r w:rsidRPr="00B81B27">
              <w:t>2664</w:t>
            </w:r>
          </w:p>
        </w:tc>
      </w:tr>
      <w:tr w:rsidR="000D0400" w:rsidRPr="00E26D09" w14:paraId="27D3D856" w14:textId="77777777" w:rsidTr="00715358">
        <w:trPr>
          <w:jc w:val="center"/>
        </w:trPr>
        <w:tc>
          <w:tcPr>
            <w:tcW w:w="3287" w:type="dxa"/>
          </w:tcPr>
          <w:p w14:paraId="7CCC42BA" w14:textId="77777777" w:rsidR="000D0400" w:rsidRPr="006D51D5" w:rsidRDefault="000D0400" w:rsidP="00715358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4328E3F7" w14:textId="77777777" w:rsidR="000D0400" w:rsidRPr="006D51D5" w:rsidRDefault="000D0400" w:rsidP="00715358">
            <w:pPr>
              <w:pStyle w:val="TAC"/>
            </w:pPr>
            <w:r w:rsidRPr="007B5A1D">
              <w:t>13728</w:t>
            </w:r>
          </w:p>
        </w:tc>
        <w:tc>
          <w:tcPr>
            <w:tcW w:w="905" w:type="dxa"/>
          </w:tcPr>
          <w:p w14:paraId="12BE4117" w14:textId="77777777" w:rsidR="000D0400" w:rsidRPr="006D51D5" w:rsidRDefault="000D0400" w:rsidP="00715358">
            <w:pPr>
              <w:pStyle w:val="TAC"/>
            </w:pPr>
            <w:r w:rsidRPr="00B81B27">
              <w:t>27984</w:t>
            </w:r>
          </w:p>
        </w:tc>
      </w:tr>
      <w:tr w:rsidR="000D0400" w:rsidRPr="00E26D09" w14:paraId="030B8480" w14:textId="77777777" w:rsidTr="00715358">
        <w:trPr>
          <w:jc w:val="center"/>
        </w:trPr>
        <w:tc>
          <w:tcPr>
            <w:tcW w:w="3287" w:type="dxa"/>
          </w:tcPr>
          <w:p w14:paraId="051F31F0" w14:textId="77777777" w:rsidR="000D0400" w:rsidRPr="006D51D5" w:rsidRDefault="000D0400" w:rsidP="00715358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18CB7DBC" w14:textId="77777777" w:rsidR="000D0400" w:rsidRPr="006D51D5" w:rsidRDefault="000D0400" w:rsidP="00715358">
            <w:pPr>
              <w:pStyle w:val="TAC"/>
            </w:pPr>
            <w:r>
              <w:t>6846</w:t>
            </w:r>
          </w:p>
        </w:tc>
        <w:tc>
          <w:tcPr>
            <w:tcW w:w="905" w:type="dxa"/>
          </w:tcPr>
          <w:p w14:paraId="51A35BF4" w14:textId="77777777" w:rsidR="000D0400" w:rsidRPr="006D51D5" w:rsidRDefault="000D0400" w:rsidP="00715358">
            <w:pPr>
              <w:pStyle w:val="TAC"/>
            </w:pPr>
            <w:r w:rsidRPr="00B81B27">
              <w:t>13992</w:t>
            </w:r>
          </w:p>
        </w:tc>
      </w:tr>
      <w:tr w:rsidR="000D0400" w:rsidRPr="00E26D09" w14:paraId="2581D7E4" w14:textId="77777777" w:rsidTr="00715358">
        <w:trPr>
          <w:jc w:val="center"/>
        </w:trPr>
        <w:tc>
          <w:tcPr>
            <w:tcW w:w="5098" w:type="dxa"/>
            <w:gridSpan w:val="3"/>
          </w:tcPr>
          <w:p w14:paraId="6BE6C258" w14:textId="28618E59" w:rsidR="000D0400" w:rsidRPr="00E26D09" w:rsidRDefault="000D0400" w:rsidP="00715358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3" w:author="Mueller, Axel (Nokia - FR/Paris-Saclay)" w:date="2020-04-08T21:39:00Z">
              <w:r w:rsidDel="000D0400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4" w:author="Mueller, Axel (Nokia - FR/Paris-Saclay)" w:date="2020-04-08T21:39:00Z">
              <w:r w:rsidDel="000D0400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0EBA8B62" w14:textId="77777777" w:rsidR="000D0400" w:rsidRPr="00E26D09" w:rsidRDefault="000D0400" w:rsidP="00715358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3E843DCC" w14:textId="77777777" w:rsidR="000D0400" w:rsidRDefault="000D0400" w:rsidP="00C45EAC">
      <w:pPr>
        <w:rPr>
          <w:noProof/>
        </w:rPr>
      </w:pPr>
    </w:p>
    <w:p w14:paraId="04795FA5" w14:textId="44CEEA98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 w:rsidR="00DF6675"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F56FECE" w14:textId="76663951" w:rsidR="008465E0" w:rsidRDefault="008465E0" w:rsidP="00C45EAC">
      <w:pPr>
        <w:rPr>
          <w:noProof/>
        </w:rPr>
      </w:pPr>
    </w:p>
    <w:p w14:paraId="4AB1BEA1" w14:textId="1FEAF70A" w:rsidR="00DF6675" w:rsidRDefault="00DF6675" w:rsidP="00C45EAC">
      <w:pPr>
        <w:rPr>
          <w:noProof/>
        </w:rPr>
      </w:pPr>
    </w:p>
    <w:p w14:paraId="1413F83A" w14:textId="77777777" w:rsidR="00DF6675" w:rsidRDefault="00DF6675" w:rsidP="00C45EAC">
      <w:pPr>
        <w:rPr>
          <w:noProof/>
        </w:rPr>
      </w:pPr>
    </w:p>
    <w:p w14:paraId="52690C7C" w14:textId="5D268862" w:rsidR="00DF6675" w:rsidRPr="00DF6675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7194507B" w14:textId="1A4A1EAB" w:rsidR="00DF6675" w:rsidRDefault="00DF6675">
      <w:pPr>
        <w:rPr>
          <w:noProof/>
        </w:rPr>
      </w:pPr>
    </w:p>
    <w:p w14:paraId="3241299D" w14:textId="77777777" w:rsidR="000D0400" w:rsidRPr="00E26D09" w:rsidRDefault="000D0400" w:rsidP="000D0400">
      <w:pPr>
        <w:pStyle w:val="Heading1"/>
        <w:rPr>
          <w:lang w:eastAsia="zh-CN"/>
        </w:rPr>
      </w:pPr>
      <w:r w:rsidRPr="00E26D09">
        <w:t>.</w:t>
      </w:r>
      <w:r w:rsidRPr="00E26D09">
        <w:rPr>
          <w:lang w:eastAsia="zh-CN"/>
        </w:rPr>
        <w:t>4</w:t>
      </w:r>
      <w:r w:rsidRPr="00E26D09">
        <w:tab/>
        <w:t>Fixed Reference Channels for performance requirements (</w:t>
      </w:r>
      <w:r w:rsidRPr="00E26D09">
        <w:rPr>
          <w:lang w:eastAsia="zh-CN"/>
        </w:rPr>
        <w:t>16QAM, R=658/1024</w:t>
      </w:r>
      <w:r w:rsidRPr="00E26D09">
        <w:t>)</w:t>
      </w:r>
    </w:p>
    <w:p w14:paraId="08E6455A" w14:textId="0F42606A" w:rsidR="000D0400" w:rsidRPr="00EC34D6" w:rsidRDefault="000D0400" w:rsidP="000D0400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r>
        <w:rPr>
          <w:rFonts w:eastAsiaTheme="minorEastAsia"/>
          <w:lang w:val="en-US" w:eastAsia="zh-CN"/>
        </w:rPr>
        <w:t xml:space="preserve">, </w:t>
      </w:r>
      <w:r>
        <w:t>table A.4</w:t>
      </w:r>
      <w:del w:id="5" w:author="Mueller, Axel (Nokia - FR/Paris-Saclay)" w:date="2020-04-08T21:40:00Z">
        <w:r w:rsidDel="000D0400">
          <w:delText>.</w:delText>
        </w:r>
      </w:del>
      <w:ins w:id="6" w:author="Mueller, Axel (Nokia - FR/Paris-Saclay)" w:date="2020-04-08T21:40:00Z">
        <w:r>
          <w:t>-</w:t>
        </w:r>
      </w:ins>
      <w:r>
        <w:t xml:space="preserve">2A, </w:t>
      </w:r>
      <w:r>
        <w:rPr>
          <w:rFonts w:eastAsiaTheme="minorEastAsia"/>
          <w:lang w:val="en-US" w:eastAsia="zh-CN"/>
        </w:rPr>
        <w:t>table A.4-2B</w:t>
      </w:r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04FF54F5" w14:textId="77777777" w:rsidR="000D0400" w:rsidRDefault="000D0400" w:rsidP="000D0400">
      <w:pPr>
        <w:pStyle w:val="B1"/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  <w:r w:rsidRPr="00BD17BE">
        <w:t xml:space="preserve"> </w:t>
      </w:r>
    </w:p>
    <w:p w14:paraId="526AE483" w14:textId="77777777" w:rsidR="000D0400" w:rsidRPr="00EC34D6" w:rsidRDefault="000D0400" w:rsidP="000D0400">
      <w:pPr>
        <w:pStyle w:val="B1"/>
        <w:rPr>
          <w:lang w:eastAsia="zh-CN"/>
        </w:rPr>
      </w:pPr>
      <w:r>
        <w:t>-</w:t>
      </w:r>
      <w:r>
        <w:tab/>
        <w:t xml:space="preserve">FRC parameters are specified in table A.4-2A for FR1 PUSCH </w:t>
      </w:r>
      <w:r>
        <w:rPr>
          <w:lang w:eastAsia="zh-CN"/>
        </w:rPr>
        <w:t xml:space="preserve">with transform precoding disabled, </w:t>
      </w:r>
      <w:r w:rsidRPr="00411A80"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 w:rsidRPr="00411A80">
        <w:rPr>
          <w:rFonts w:eastAsia="DengXian"/>
          <w:lang w:eastAsia="zh-CN"/>
        </w:rPr>
        <w:t xml:space="preserve"> = pos 2 </w:t>
      </w:r>
      <w:r>
        <w:rPr>
          <w:lang w:eastAsia="zh-CN"/>
        </w:rPr>
        <w:t>and 1 transmission layer</w:t>
      </w:r>
      <w:r>
        <w:t>.</w:t>
      </w:r>
    </w:p>
    <w:p w14:paraId="69CD678E" w14:textId="77777777" w:rsidR="000D0400" w:rsidRPr="00EC34D6" w:rsidRDefault="000D0400" w:rsidP="000D0400">
      <w:pPr>
        <w:pStyle w:val="B1"/>
        <w:rPr>
          <w:lang w:eastAsia="zh-CN"/>
        </w:rPr>
      </w:pPr>
      <w:r w:rsidRPr="00296F55">
        <w:t>-</w:t>
      </w:r>
      <w:r w:rsidRPr="00296F55">
        <w:tab/>
      </w:r>
      <w:r w:rsidRPr="00296F55">
        <w:rPr>
          <w:lang w:eastAsia="zh-CN"/>
        </w:rPr>
        <w:t xml:space="preserve">FRC parameters </w:t>
      </w:r>
      <w:r w:rsidRPr="00296F55">
        <w:t xml:space="preserve">are specified in table A.4-2B with transform-precoding disabled, </w:t>
      </w:r>
      <w:r w:rsidRPr="00296F55">
        <w:rPr>
          <w:i/>
          <w:lang w:eastAsia="zh-CN"/>
        </w:rPr>
        <w:t>Additional DM-RS position = pos2</w:t>
      </w:r>
      <w:r w:rsidRPr="00296F55">
        <w:rPr>
          <w:lang w:eastAsia="zh-CN"/>
        </w:rPr>
        <w:t xml:space="preserve"> and 1 transmission layer</w:t>
      </w:r>
    </w:p>
    <w:p w14:paraId="7DC8C568" w14:textId="77777777" w:rsidR="000D0400" w:rsidRDefault="000D0400">
      <w:pPr>
        <w:rPr>
          <w:noProof/>
        </w:rPr>
      </w:pPr>
    </w:p>
    <w:p w14:paraId="73832904" w14:textId="7B737BF7" w:rsidR="00DF6675" w:rsidRPr="00825CF4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C31F4A6" w14:textId="1837BD1A" w:rsidR="00DF6675" w:rsidRDefault="00DF6675">
      <w:pPr>
        <w:rPr>
          <w:noProof/>
        </w:rPr>
      </w:pPr>
    </w:p>
    <w:p w14:paraId="6C447A71" w14:textId="77777777" w:rsidR="00DF6675" w:rsidRDefault="00DF6675" w:rsidP="00DF6675">
      <w:pPr>
        <w:rPr>
          <w:noProof/>
        </w:rPr>
      </w:pPr>
    </w:p>
    <w:p w14:paraId="1A1A2A07" w14:textId="77777777" w:rsidR="00DF6675" w:rsidRDefault="00DF6675" w:rsidP="00DF6675">
      <w:pPr>
        <w:rPr>
          <w:noProof/>
        </w:rPr>
      </w:pPr>
    </w:p>
    <w:p w14:paraId="78CB1473" w14:textId="68F4773D" w:rsidR="00DF6675" w:rsidRPr="00DF6675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THIRD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47F7F4B" w14:textId="3A433D15" w:rsidR="00DF6675" w:rsidRDefault="00DF6675">
      <w:pPr>
        <w:rPr>
          <w:noProof/>
        </w:rPr>
      </w:pPr>
    </w:p>
    <w:p w14:paraId="6D3BFEBA" w14:textId="77777777" w:rsidR="009A2ACE" w:rsidRPr="00E26D09" w:rsidRDefault="009A2ACE" w:rsidP="009A2ACE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4</w:t>
      </w:r>
      <w:r w:rsidRPr="00E26D09">
        <w:rPr>
          <w:rFonts w:eastAsia="Malgun Gothic"/>
        </w:rPr>
        <w:t>-</w:t>
      </w:r>
      <w:r>
        <w:rPr>
          <w:rFonts w:eastAsia="Malgun Gothic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</w:t>
      </w:r>
      <w:r w:rsidRPr="00202998">
        <w:rPr>
          <w:rFonts w:eastAsia="Malgun Gothic"/>
        </w:rPr>
        <w:t>16QAM, R=658/1024</w:t>
      </w:r>
      <w:r w:rsidRPr="00E26D09">
        <w:rPr>
          <w:rFonts w:eastAsia="Malgun Gothic"/>
        </w:rPr>
        <w:t>)</w:t>
      </w:r>
    </w:p>
    <w:tbl>
      <w:tblPr>
        <w:tblW w:w="2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906"/>
        <w:gridCol w:w="898"/>
      </w:tblGrid>
      <w:tr w:rsidR="009A2ACE" w:rsidRPr="00E26D09" w14:paraId="09F47B9D" w14:textId="77777777" w:rsidTr="00715358">
        <w:trPr>
          <w:jc w:val="center"/>
        </w:trPr>
        <w:tc>
          <w:tcPr>
            <w:tcW w:w="3287" w:type="dxa"/>
          </w:tcPr>
          <w:p w14:paraId="31A8118B" w14:textId="77777777" w:rsidR="009A2ACE" w:rsidRPr="00E26D09" w:rsidRDefault="009A2ACE" w:rsidP="00715358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17B5D199" w14:textId="77777777" w:rsidR="009A2ACE" w:rsidRPr="00E26D09" w:rsidRDefault="009A2ACE" w:rsidP="00715358">
            <w:pPr>
              <w:pStyle w:val="TAH"/>
            </w:pPr>
            <w:r>
              <w:t>G-FR1-A4-29</w:t>
            </w:r>
          </w:p>
        </w:tc>
        <w:tc>
          <w:tcPr>
            <w:tcW w:w="898" w:type="dxa"/>
          </w:tcPr>
          <w:p w14:paraId="353694BA" w14:textId="77777777" w:rsidR="009A2ACE" w:rsidRPr="00E26D09" w:rsidRDefault="009A2ACE" w:rsidP="00715358">
            <w:pPr>
              <w:pStyle w:val="TAH"/>
            </w:pPr>
            <w:r>
              <w:t>G-FR1-A4-30</w:t>
            </w:r>
          </w:p>
        </w:tc>
      </w:tr>
      <w:tr w:rsidR="009A2ACE" w:rsidRPr="00E26D09" w14:paraId="39EFD6A5" w14:textId="77777777" w:rsidTr="00715358">
        <w:trPr>
          <w:jc w:val="center"/>
        </w:trPr>
        <w:tc>
          <w:tcPr>
            <w:tcW w:w="3287" w:type="dxa"/>
          </w:tcPr>
          <w:p w14:paraId="0336F9ED" w14:textId="77777777" w:rsidR="009A2ACE" w:rsidRPr="006D51D5" w:rsidRDefault="009A2ACE" w:rsidP="00715358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6F1E9BF0" w14:textId="77777777" w:rsidR="009A2ACE" w:rsidRPr="006D51D5" w:rsidRDefault="009A2ACE" w:rsidP="00715358">
            <w:pPr>
              <w:pStyle w:val="TAC"/>
            </w:pPr>
            <w:r w:rsidRPr="006D51D5">
              <w:t>15</w:t>
            </w:r>
          </w:p>
        </w:tc>
        <w:tc>
          <w:tcPr>
            <w:tcW w:w="898" w:type="dxa"/>
          </w:tcPr>
          <w:p w14:paraId="045131CA" w14:textId="77777777" w:rsidR="009A2ACE" w:rsidRPr="006D51D5" w:rsidRDefault="009A2ACE" w:rsidP="00715358">
            <w:pPr>
              <w:pStyle w:val="TAC"/>
            </w:pPr>
            <w:r w:rsidRPr="006D51D5">
              <w:t>30</w:t>
            </w:r>
          </w:p>
        </w:tc>
      </w:tr>
      <w:tr w:rsidR="009A2ACE" w:rsidRPr="00E26D09" w14:paraId="7BECCDF5" w14:textId="77777777" w:rsidTr="00715358">
        <w:trPr>
          <w:jc w:val="center"/>
        </w:trPr>
        <w:tc>
          <w:tcPr>
            <w:tcW w:w="3287" w:type="dxa"/>
          </w:tcPr>
          <w:p w14:paraId="410A3DA0" w14:textId="77777777" w:rsidR="009A2ACE" w:rsidRPr="006D51D5" w:rsidRDefault="009A2ACE" w:rsidP="00715358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40EAFA1E" w14:textId="77777777" w:rsidR="009A2ACE" w:rsidRPr="00F57861" w:rsidRDefault="009A2ACE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118A2652" w14:textId="77777777" w:rsidR="009A2ACE" w:rsidRPr="00B81B27" w:rsidRDefault="009A2ACE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9A2ACE" w:rsidRPr="00E26D09" w14:paraId="4819BA6E" w14:textId="77777777" w:rsidTr="00715358">
        <w:trPr>
          <w:jc w:val="center"/>
        </w:trPr>
        <w:tc>
          <w:tcPr>
            <w:tcW w:w="3287" w:type="dxa"/>
          </w:tcPr>
          <w:p w14:paraId="46A63CB8" w14:textId="77777777" w:rsidR="009A2ACE" w:rsidRPr="006D51D5" w:rsidRDefault="009A2ACE" w:rsidP="00715358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72743D7A" w14:textId="77777777" w:rsidR="009A2ACE" w:rsidRPr="006D51D5" w:rsidRDefault="009A2ACE" w:rsidP="00715358">
            <w:pPr>
              <w:pStyle w:val="TAC"/>
            </w:pPr>
            <w:r w:rsidRPr="006D51D5">
              <w:t>11</w:t>
            </w:r>
          </w:p>
        </w:tc>
        <w:tc>
          <w:tcPr>
            <w:tcW w:w="898" w:type="dxa"/>
          </w:tcPr>
          <w:p w14:paraId="70675AF7" w14:textId="77777777" w:rsidR="009A2ACE" w:rsidRPr="006D51D5" w:rsidRDefault="009A2ACE" w:rsidP="00715358">
            <w:pPr>
              <w:pStyle w:val="TAC"/>
            </w:pPr>
            <w:r w:rsidRPr="006D51D5">
              <w:t>11</w:t>
            </w:r>
          </w:p>
        </w:tc>
      </w:tr>
      <w:tr w:rsidR="009A2ACE" w:rsidRPr="00E26D09" w14:paraId="03E3CA2A" w14:textId="77777777" w:rsidTr="00715358">
        <w:trPr>
          <w:jc w:val="center"/>
        </w:trPr>
        <w:tc>
          <w:tcPr>
            <w:tcW w:w="3287" w:type="dxa"/>
          </w:tcPr>
          <w:p w14:paraId="1E11DBD0" w14:textId="77777777" w:rsidR="009A2ACE" w:rsidRPr="006D51D5" w:rsidRDefault="009A2ACE" w:rsidP="00715358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2E2A89D7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0F6B753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</w:tr>
      <w:tr w:rsidR="009A2ACE" w:rsidRPr="00E26D09" w14:paraId="29A46087" w14:textId="77777777" w:rsidTr="00715358">
        <w:trPr>
          <w:jc w:val="center"/>
        </w:trPr>
        <w:tc>
          <w:tcPr>
            <w:tcW w:w="3287" w:type="dxa"/>
          </w:tcPr>
          <w:p w14:paraId="54CF6D05" w14:textId="77777777" w:rsidR="009A2ACE" w:rsidRPr="006D51D5" w:rsidRDefault="009A2ACE" w:rsidP="00715358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349648C3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0472228E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</w:tr>
      <w:tr w:rsidR="009A2ACE" w:rsidRPr="00E26D09" w14:paraId="5DD7E837" w14:textId="77777777" w:rsidTr="00715358">
        <w:trPr>
          <w:jc w:val="center"/>
        </w:trPr>
        <w:tc>
          <w:tcPr>
            <w:tcW w:w="3287" w:type="dxa"/>
          </w:tcPr>
          <w:p w14:paraId="2217E4B3" w14:textId="77777777" w:rsidR="009A2ACE" w:rsidRPr="006D51D5" w:rsidRDefault="009A2ACE" w:rsidP="00715358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09AD6FB6" w14:textId="77777777" w:rsidR="009A2ACE" w:rsidRPr="006D51D5" w:rsidRDefault="009A2ACE" w:rsidP="00715358">
            <w:pPr>
              <w:pStyle w:val="TAC"/>
            </w:pPr>
            <w:r w:rsidRPr="007F794F">
              <w:t>17424</w:t>
            </w:r>
          </w:p>
        </w:tc>
        <w:tc>
          <w:tcPr>
            <w:tcW w:w="898" w:type="dxa"/>
          </w:tcPr>
          <w:p w14:paraId="5DA353EF" w14:textId="77777777" w:rsidR="009A2ACE" w:rsidRPr="006D51D5" w:rsidRDefault="009A2ACE" w:rsidP="00715358">
            <w:pPr>
              <w:pStyle w:val="TAC"/>
            </w:pPr>
            <w:r w:rsidRPr="007F794F">
              <w:t>35856</w:t>
            </w:r>
          </w:p>
        </w:tc>
      </w:tr>
      <w:tr w:rsidR="009A2ACE" w:rsidRPr="00E26D09" w14:paraId="583F1A8E" w14:textId="77777777" w:rsidTr="00715358">
        <w:trPr>
          <w:jc w:val="center"/>
        </w:trPr>
        <w:tc>
          <w:tcPr>
            <w:tcW w:w="3287" w:type="dxa"/>
          </w:tcPr>
          <w:p w14:paraId="3EF47181" w14:textId="77777777" w:rsidR="009A2ACE" w:rsidRPr="006D51D5" w:rsidRDefault="009A2ACE" w:rsidP="00715358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42B32E71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6F0970F3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</w:tr>
      <w:tr w:rsidR="009A2ACE" w:rsidRPr="00E26D09" w14:paraId="2B01417D" w14:textId="77777777" w:rsidTr="00715358">
        <w:trPr>
          <w:jc w:val="center"/>
        </w:trPr>
        <w:tc>
          <w:tcPr>
            <w:tcW w:w="3287" w:type="dxa"/>
          </w:tcPr>
          <w:p w14:paraId="07EA923B" w14:textId="77777777" w:rsidR="009A2ACE" w:rsidRPr="006D51D5" w:rsidRDefault="009A2ACE" w:rsidP="00715358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4CF89057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6C62834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</w:tr>
      <w:tr w:rsidR="009A2ACE" w:rsidRPr="00E26D09" w14:paraId="5E321993" w14:textId="77777777" w:rsidTr="00715358">
        <w:trPr>
          <w:jc w:val="center"/>
        </w:trPr>
        <w:tc>
          <w:tcPr>
            <w:tcW w:w="3287" w:type="dxa"/>
          </w:tcPr>
          <w:p w14:paraId="6A3A0FC8" w14:textId="77777777" w:rsidR="009A2ACE" w:rsidRPr="006D51D5" w:rsidRDefault="009A2ACE" w:rsidP="00715358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507C4E69" w14:textId="77777777" w:rsidR="009A2ACE" w:rsidRPr="006D51D5" w:rsidRDefault="009A2ACE" w:rsidP="00715358">
            <w:pPr>
              <w:pStyle w:val="TAC"/>
            </w:pPr>
            <w:r>
              <w:t>3</w:t>
            </w:r>
          </w:p>
        </w:tc>
        <w:tc>
          <w:tcPr>
            <w:tcW w:w="898" w:type="dxa"/>
          </w:tcPr>
          <w:p w14:paraId="4BD8FB6B" w14:textId="77777777" w:rsidR="009A2ACE" w:rsidRPr="006D51D5" w:rsidRDefault="009A2ACE" w:rsidP="00715358">
            <w:pPr>
              <w:pStyle w:val="TAC"/>
            </w:pPr>
            <w:r>
              <w:t>5</w:t>
            </w:r>
          </w:p>
        </w:tc>
      </w:tr>
      <w:tr w:rsidR="009A2ACE" w:rsidRPr="00E26D09" w14:paraId="060D5408" w14:textId="77777777" w:rsidTr="00715358">
        <w:trPr>
          <w:jc w:val="center"/>
        </w:trPr>
        <w:tc>
          <w:tcPr>
            <w:tcW w:w="3287" w:type="dxa"/>
          </w:tcPr>
          <w:p w14:paraId="430C1736" w14:textId="77777777" w:rsidR="009A2ACE" w:rsidRPr="006D51D5" w:rsidRDefault="009A2ACE" w:rsidP="00715358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41E3414B" w14:textId="77777777" w:rsidR="009A2ACE" w:rsidRPr="006D51D5" w:rsidRDefault="009A2ACE" w:rsidP="00715358">
            <w:pPr>
              <w:pStyle w:val="TAC"/>
            </w:pPr>
            <w:r w:rsidRPr="007F794F">
              <w:t>5840</w:t>
            </w:r>
          </w:p>
        </w:tc>
        <w:tc>
          <w:tcPr>
            <w:tcW w:w="898" w:type="dxa"/>
          </w:tcPr>
          <w:p w14:paraId="464CA972" w14:textId="77777777" w:rsidR="009A2ACE" w:rsidRPr="006D51D5" w:rsidRDefault="009A2ACE" w:rsidP="00715358">
            <w:pPr>
              <w:pStyle w:val="TAC"/>
            </w:pPr>
            <w:r w:rsidRPr="007F794F">
              <w:t>7200</w:t>
            </w:r>
          </w:p>
        </w:tc>
      </w:tr>
      <w:tr w:rsidR="009A2ACE" w:rsidRPr="00E26D09" w14:paraId="1AD9B8A9" w14:textId="77777777" w:rsidTr="00715358">
        <w:trPr>
          <w:jc w:val="center"/>
        </w:trPr>
        <w:tc>
          <w:tcPr>
            <w:tcW w:w="3287" w:type="dxa"/>
          </w:tcPr>
          <w:p w14:paraId="485D73AC" w14:textId="77777777" w:rsidR="009A2ACE" w:rsidRPr="006D51D5" w:rsidRDefault="009A2ACE" w:rsidP="00715358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442B733D" w14:textId="77777777" w:rsidR="009A2ACE" w:rsidRPr="006D51D5" w:rsidRDefault="009A2ACE" w:rsidP="00715358">
            <w:pPr>
              <w:pStyle w:val="TAC"/>
            </w:pPr>
            <w:r w:rsidRPr="007F794F">
              <w:t>27456</w:t>
            </w:r>
          </w:p>
        </w:tc>
        <w:tc>
          <w:tcPr>
            <w:tcW w:w="898" w:type="dxa"/>
          </w:tcPr>
          <w:p w14:paraId="51F0B843" w14:textId="77777777" w:rsidR="009A2ACE" w:rsidRPr="006D51D5" w:rsidRDefault="009A2ACE" w:rsidP="00715358">
            <w:pPr>
              <w:pStyle w:val="TAC"/>
            </w:pPr>
            <w:r w:rsidRPr="007F794F">
              <w:t>55968</w:t>
            </w:r>
          </w:p>
        </w:tc>
      </w:tr>
      <w:tr w:rsidR="009A2ACE" w:rsidRPr="00E26D09" w14:paraId="5C05E7E9" w14:textId="77777777" w:rsidTr="00715358">
        <w:trPr>
          <w:jc w:val="center"/>
        </w:trPr>
        <w:tc>
          <w:tcPr>
            <w:tcW w:w="3287" w:type="dxa"/>
          </w:tcPr>
          <w:p w14:paraId="2D8DE876" w14:textId="77777777" w:rsidR="009A2ACE" w:rsidRPr="006D51D5" w:rsidRDefault="009A2ACE" w:rsidP="00715358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381BD221" w14:textId="77777777" w:rsidR="009A2ACE" w:rsidRPr="006D51D5" w:rsidRDefault="009A2ACE" w:rsidP="00715358">
            <w:pPr>
              <w:pStyle w:val="TAC"/>
            </w:pPr>
            <w:r>
              <w:t>6846</w:t>
            </w:r>
          </w:p>
        </w:tc>
        <w:tc>
          <w:tcPr>
            <w:tcW w:w="898" w:type="dxa"/>
          </w:tcPr>
          <w:p w14:paraId="1E591EF9" w14:textId="77777777" w:rsidR="009A2ACE" w:rsidRPr="006D51D5" w:rsidRDefault="009A2ACE" w:rsidP="00715358">
            <w:pPr>
              <w:pStyle w:val="TAC"/>
            </w:pPr>
            <w:r w:rsidRPr="00B81B27">
              <w:t>13992</w:t>
            </w:r>
          </w:p>
        </w:tc>
      </w:tr>
      <w:tr w:rsidR="009A2ACE" w:rsidRPr="00E26D09" w14:paraId="6BFE0FCB" w14:textId="77777777" w:rsidTr="00715358">
        <w:trPr>
          <w:jc w:val="center"/>
        </w:trPr>
        <w:tc>
          <w:tcPr>
            <w:tcW w:w="5091" w:type="dxa"/>
            <w:gridSpan w:val="3"/>
          </w:tcPr>
          <w:p w14:paraId="699EAAFC" w14:textId="0D75E23E" w:rsidR="009A2ACE" w:rsidRPr="00E26D09" w:rsidRDefault="009A2ACE" w:rsidP="00715358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7" w:author="Mueller, Axel (Nokia - FR/Paris-Saclay)" w:date="2020-04-08T21:41:00Z">
              <w:r w:rsidDel="009A2ACE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8" w:author="Mueller, Axel (Nokia - FR/Paris-Saclay)" w:date="2020-04-08T21:41:00Z">
              <w:r w:rsidDel="009A2ACE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0712817B" w14:textId="77777777" w:rsidR="009A2ACE" w:rsidRPr="00E26D09" w:rsidRDefault="009A2ACE" w:rsidP="00715358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7D72CA9D" w14:textId="37D3F0BB" w:rsidR="00DF6675" w:rsidRDefault="00DF6675">
      <w:pPr>
        <w:rPr>
          <w:noProof/>
        </w:rPr>
      </w:pPr>
    </w:p>
    <w:p w14:paraId="676FF3B4" w14:textId="708F417F" w:rsidR="00DF6675" w:rsidRPr="00825CF4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8C70DF9" w14:textId="77777777" w:rsidR="00DF6675" w:rsidRDefault="00DF6675">
      <w:pPr>
        <w:rPr>
          <w:noProof/>
        </w:rPr>
      </w:pPr>
    </w:p>
    <w:p w14:paraId="6AED1623" w14:textId="5092B31D" w:rsidR="00DF6675" w:rsidRDefault="00DF6675">
      <w:pPr>
        <w:rPr>
          <w:noProof/>
        </w:rPr>
      </w:pPr>
    </w:p>
    <w:p w14:paraId="26EE44FD" w14:textId="77777777" w:rsidR="000D0400" w:rsidRDefault="000D0400">
      <w:pPr>
        <w:rPr>
          <w:noProof/>
        </w:rPr>
      </w:pPr>
    </w:p>
    <w:p w14:paraId="38302FA7" w14:textId="5C2ABA4D" w:rsidR="000D0400" w:rsidRPr="00DF6675" w:rsidRDefault="000D0400" w:rsidP="000D040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FORTH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2BA0F635" w14:textId="77777777" w:rsidR="000D0400" w:rsidRDefault="000D0400" w:rsidP="000D0400">
      <w:pPr>
        <w:rPr>
          <w:noProof/>
        </w:rPr>
      </w:pPr>
    </w:p>
    <w:p w14:paraId="2DB0DB5D" w14:textId="77777777" w:rsidR="007A0576" w:rsidRPr="00CF7493" w:rsidRDefault="007A0576" w:rsidP="007A0576">
      <w:pPr>
        <w:pStyle w:val="Heading1"/>
      </w:pPr>
      <w:bookmarkStart w:id="9" w:name="_Toc526265526"/>
      <w:bookmarkStart w:id="10" w:name="_Toc526338614"/>
      <w:r>
        <w:t>G</w:t>
      </w:r>
      <w:r w:rsidRPr="00CF7493">
        <w:t>.3</w:t>
      </w:r>
      <w:r w:rsidRPr="00CF7493">
        <w:tab/>
        <w:t>High speed train condition</w:t>
      </w:r>
      <w:bookmarkEnd w:id="9"/>
    </w:p>
    <w:p w14:paraId="74DC5134" w14:textId="77777777" w:rsidR="007A0576" w:rsidRPr="00CF7493" w:rsidRDefault="007A0576" w:rsidP="007A0576">
      <w:pPr>
        <w:rPr>
          <w:rFonts w:cs="v5.0.0"/>
        </w:rPr>
      </w:pPr>
      <w:r w:rsidRPr="00CF7493">
        <w:rPr>
          <w:rFonts w:cs="v5.0.0"/>
        </w:rPr>
        <w:t>High speed train con</w:t>
      </w:r>
      <w:r>
        <w:rPr>
          <w:rFonts w:cs="v5.0.0"/>
        </w:rPr>
        <w:t>ditions are as follows</w:t>
      </w:r>
      <w:r w:rsidRPr="00CF7493">
        <w:rPr>
          <w:rFonts w:cs="v5.0.0"/>
        </w:rPr>
        <w:t>:</w:t>
      </w:r>
    </w:p>
    <w:p w14:paraId="4324309A" w14:textId="4279165D" w:rsidR="007A0576" w:rsidRPr="00CF7493" w:rsidRDefault="007A0576" w:rsidP="007A0576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1-NR350</w:t>
      </w:r>
      <w:ins w:id="11" w:author="Mueller, Axel (Nokia - FR/Paris-Saclay)" w:date="2020-04-08T22:05:00Z">
        <w:r w:rsidR="00C377FE">
          <w:rPr>
            <w:lang w:val="it-IT"/>
          </w:rPr>
          <w:t xml:space="preserve"> / </w:t>
        </w:r>
      </w:ins>
      <w:ins w:id="12" w:author="Mueller, Axel (Nokia - FR/Paris-Saclay)" w:date="2020-04-08T22:06:00Z">
        <w:r w:rsidR="00C377FE">
          <w:rPr>
            <w:lang w:val="it-IT"/>
          </w:rPr>
          <w:t>Scenario 1-NR500</w:t>
        </w:r>
      </w:ins>
      <w:r w:rsidRPr="00CF7493">
        <w:rPr>
          <w:lang w:val="it-IT"/>
        </w:rPr>
        <w:t xml:space="preserve">: </w:t>
      </w:r>
      <w:r>
        <w:rPr>
          <w:lang w:val="it-IT"/>
        </w:rPr>
        <w:t>Open space</w:t>
      </w:r>
    </w:p>
    <w:p w14:paraId="5E694F66" w14:textId="44F1A4DC" w:rsidR="007A0576" w:rsidRPr="00CF7493" w:rsidRDefault="007A0576" w:rsidP="007A0576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3-NR350</w:t>
      </w:r>
      <w:ins w:id="13" w:author="Mueller, Axel (Nokia - FR/Paris-Saclay)" w:date="2020-04-08T22:06:00Z">
        <w:r w:rsidR="00C377FE">
          <w:rPr>
            <w:lang w:val="it-IT"/>
          </w:rPr>
          <w:t xml:space="preserve"> / Scenario 3-NR500</w:t>
        </w:r>
      </w:ins>
      <w:r w:rsidRPr="00CF7493">
        <w:rPr>
          <w:lang w:val="it-IT"/>
        </w:rPr>
        <w:t>: Tunnel</w:t>
      </w:r>
    </w:p>
    <w:p w14:paraId="0917D287" w14:textId="77777777" w:rsidR="007A0576" w:rsidRPr="00CF7493" w:rsidRDefault="007A0576" w:rsidP="007A0576">
      <w:pPr>
        <w:rPr>
          <w:rFonts w:cs="v5.0.0"/>
        </w:rPr>
      </w:pPr>
      <w:r>
        <w:rPr>
          <w:rFonts w:cs="v5.0.0"/>
        </w:rPr>
        <w:t>The high speed train conditions</w:t>
      </w:r>
      <w:r w:rsidRPr="00CF7493">
        <w:rPr>
          <w:rFonts w:cs="v5.0.0"/>
        </w:rPr>
        <w:t xml:space="preserve"> for the test</w:t>
      </w:r>
      <w:r>
        <w:rPr>
          <w:rFonts w:cs="v5.0.0"/>
        </w:rPr>
        <w:t xml:space="preserve"> of the baseband performance are</w:t>
      </w:r>
      <w:r w:rsidRPr="00CF7493">
        <w:rPr>
          <w:rFonts w:cs="v5.0.0"/>
        </w:rPr>
        <w:t xml:space="preserve"> two non-fading propagation channels. For BS with Rx diversity, </w:t>
      </w:r>
      <w:r>
        <w:rPr>
          <w:rFonts w:cs="v5.0.0"/>
        </w:rPr>
        <w:t>the Doppler shift time variation is the same for each antenna at each time instant.</w:t>
      </w:r>
    </w:p>
    <w:p w14:paraId="71F429AE" w14:textId="77777777" w:rsidR="007A0576" w:rsidRPr="00CF7493" w:rsidRDefault="007A0576" w:rsidP="007A0576">
      <w:pPr>
        <w:rPr>
          <w:rFonts w:cs="v5.0.0"/>
        </w:rPr>
      </w:pPr>
      <w:r w:rsidRPr="00CF7493">
        <w:t>Doppler shift for both scenarios is given by:</w:t>
      </w:r>
    </w:p>
    <w:p w14:paraId="3EEFF198" w14:textId="77777777" w:rsidR="007A0576" w:rsidRPr="00CF7493" w:rsidRDefault="007A0576" w:rsidP="007A0576">
      <w:pPr>
        <w:pStyle w:val="EQ"/>
        <w:jc w:val="center"/>
      </w:pPr>
      <w:r w:rsidRPr="00CF7493">
        <w:tab/>
      </w:r>
      <w:r w:rsidRPr="00CF7493">
        <w:rPr>
          <w:position w:val="-12"/>
        </w:rPr>
        <w:object w:dxaOrig="1780" w:dyaOrig="360" w14:anchorId="7975A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1.75pt" o:ole="">
            <v:imagedata r:id="rId18" o:title=""/>
          </v:shape>
          <o:OLEObject Type="Embed" ProgID="Equation.3" ShapeID="_x0000_i1025" DrawAspect="Content" ObjectID="_1649666272" r:id="rId19"/>
        </w:object>
      </w:r>
      <w:r w:rsidRPr="00CF7493">
        <w:tab/>
        <w:t>(</w:t>
      </w:r>
      <w:r>
        <w:t>G</w:t>
      </w:r>
      <w:r w:rsidRPr="00CF7493">
        <w:t>.3.1)</w:t>
      </w:r>
    </w:p>
    <w:p w14:paraId="161437F4" w14:textId="77777777" w:rsidR="007A0576" w:rsidRPr="00CF7493" w:rsidRDefault="007A0576" w:rsidP="007A0576">
      <w:r w:rsidRPr="00CF7493">
        <w:lastRenderedPageBreak/>
        <w:t xml:space="preserve">where </w:t>
      </w:r>
      <w:r w:rsidRPr="00CF7493">
        <w:rPr>
          <w:position w:val="-10"/>
        </w:rPr>
        <w:object w:dxaOrig="460" w:dyaOrig="300" w14:anchorId="312FEE16">
          <v:shape id="_x0000_i1026" type="#_x0000_t75" style="width:27.75pt;height:15pt" o:ole="">
            <v:imagedata r:id="rId20" o:title=""/>
          </v:shape>
          <o:OLEObject Type="Embed" ProgID="Equation.3" ShapeID="_x0000_i1026" DrawAspect="Content" ObjectID="_1649666273" r:id="rId21"/>
        </w:object>
      </w:r>
      <w:r w:rsidRPr="00CF7493">
        <w:t xml:space="preserve"> is the Doppler shift and </w:t>
      </w:r>
      <w:r w:rsidRPr="00CF7493">
        <w:rPr>
          <w:position w:val="-10"/>
        </w:rPr>
        <w:object w:dxaOrig="279" w:dyaOrig="300" w14:anchorId="16CD9B89">
          <v:shape id="_x0000_i1027" type="#_x0000_t75" style="width:15pt;height:15pt" o:ole="">
            <v:imagedata r:id="rId22" o:title=""/>
          </v:shape>
          <o:OLEObject Type="Embed" ProgID="Equation.3" ShapeID="_x0000_i1027" DrawAspect="Content" ObjectID="_1649666274" r:id="rId23"/>
        </w:object>
      </w:r>
      <w:r w:rsidRPr="00CF7493">
        <w:t xml:space="preserve"> is the maximum Doppler frequency. The cosine of angle </w:t>
      </w:r>
      <w:r w:rsidRPr="00CF7493">
        <w:rPr>
          <w:position w:val="-10"/>
        </w:rPr>
        <w:object w:dxaOrig="360" w:dyaOrig="300" w14:anchorId="68D48C91">
          <v:shape id="_x0000_i1028" type="#_x0000_t75" style="width:21.75pt;height:15pt" o:ole="">
            <v:imagedata r:id="rId24" o:title=""/>
          </v:shape>
          <o:OLEObject Type="Embed" ProgID="Equation.3" ShapeID="_x0000_i1028" DrawAspect="Content" ObjectID="_1649666275" r:id="rId25"/>
        </w:object>
      </w:r>
      <w:r w:rsidRPr="00CF7493">
        <w:t>is given by:</w:t>
      </w:r>
    </w:p>
    <w:p w14:paraId="20B3360D" w14:textId="77777777" w:rsidR="007A0576" w:rsidRPr="00CF7493" w:rsidRDefault="007A0576" w:rsidP="007A0576">
      <w:pPr>
        <w:pStyle w:val="EQ"/>
        <w:jc w:val="center"/>
      </w:pPr>
      <w:r w:rsidRPr="00CF7493">
        <w:tab/>
      </w:r>
      <w:r w:rsidRPr="00CF7493">
        <w:rPr>
          <w:position w:val="-36"/>
        </w:rPr>
        <w:object w:dxaOrig="2680" w:dyaOrig="700" w14:anchorId="3D21808D">
          <v:shape id="_x0000_i1029" type="#_x0000_t75" style="width:159pt;height:44.25pt" o:ole="">
            <v:imagedata r:id="rId26" o:title=""/>
          </v:shape>
          <o:OLEObject Type="Embed" ProgID="Equation.3" ShapeID="_x0000_i1029" DrawAspect="Content" ObjectID="_1649666276" r:id="rId27"/>
        </w:object>
      </w:r>
      <w:r w:rsidRPr="00CF7493">
        <w:t xml:space="preserve">, </w:t>
      </w:r>
      <w:r w:rsidRPr="00CF7493">
        <w:rPr>
          <w:position w:val="-10"/>
        </w:rPr>
        <w:object w:dxaOrig="1080" w:dyaOrig="300" w14:anchorId="494D6DF3">
          <v:shape id="_x0000_i1030" type="#_x0000_t75" style="width:64.5pt;height:22.5pt" o:ole="">
            <v:imagedata r:id="rId28" o:title=""/>
          </v:shape>
          <o:OLEObject Type="Embed" ProgID="Equation.3" ShapeID="_x0000_i1030" DrawAspect="Content" ObjectID="_1649666277" r:id="rId29"/>
        </w:object>
      </w:r>
      <w:r>
        <w:tab/>
        <w:t>(G</w:t>
      </w:r>
      <w:r w:rsidRPr="00CF7493">
        <w:t>.3.2)</w:t>
      </w:r>
      <w:r w:rsidRPr="00CF7493">
        <w:tab/>
      </w:r>
    </w:p>
    <w:p w14:paraId="162D6339" w14:textId="77777777" w:rsidR="007A0576" w:rsidRPr="00CF7493" w:rsidRDefault="007A0576" w:rsidP="007A0576">
      <w:pPr>
        <w:pStyle w:val="EQ"/>
        <w:jc w:val="center"/>
      </w:pPr>
      <w:r>
        <w:tab/>
      </w:r>
      <w:r w:rsidRPr="00CF7493">
        <w:rPr>
          <w:position w:val="-38"/>
        </w:rPr>
        <w:object w:dxaOrig="3340" w:dyaOrig="760" w14:anchorId="3A7FDD1E">
          <v:shape id="_x0000_i1031" type="#_x0000_t75" style="width:201.75pt;height:44.25pt" o:ole="">
            <v:imagedata r:id="rId30" o:title=""/>
          </v:shape>
          <o:OLEObject Type="Embed" ProgID="Equation.3" ShapeID="_x0000_i1031" DrawAspect="Content" ObjectID="_1649666278" r:id="rId31"/>
        </w:object>
      </w:r>
      <w:r w:rsidRPr="00CF7493">
        <w:t xml:space="preserve">, </w:t>
      </w:r>
      <w:r w:rsidRPr="00CF7493">
        <w:rPr>
          <w:position w:val="-10"/>
        </w:rPr>
        <w:object w:dxaOrig="1200" w:dyaOrig="279" w14:anchorId="56529992">
          <v:shape id="_x0000_i1032" type="#_x0000_t75" style="width:94.5pt;height:21.75pt" o:ole="">
            <v:imagedata r:id="rId32" o:title=""/>
          </v:shape>
          <o:OLEObject Type="Embed" ProgID="Equation.3" ShapeID="_x0000_i1032" DrawAspect="Content" ObjectID="_1649666279" r:id="rId33"/>
        </w:object>
      </w:r>
      <w:r>
        <w:tab/>
      </w:r>
      <w:r w:rsidRPr="00CF7493">
        <w:t>(</w:t>
      </w:r>
      <w:r>
        <w:t>G</w:t>
      </w:r>
      <w:r w:rsidRPr="00CF7493">
        <w:t>.3.3)</w:t>
      </w:r>
    </w:p>
    <w:p w14:paraId="664434A8" w14:textId="77777777" w:rsidR="007A0576" w:rsidRPr="00CF7493" w:rsidRDefault="007A0576" w:rsidP="007A0576">
      <w:pPr>
        <w:pStyle w:val="EQ"/>
        <w:jc w:val="center"/>
      </w:pPr>
      <w:r>
        <w:tab/>
      </w:r>
      <w:r w:rsidRPr="00CF7493">
        <w:rPr>
          <w:position w:val="-10"/>
        </w:rPr>
        <w:object w:dxaOrig="2060" w:dyaOrig="279" w14:anchorId="39DA4F6E">
          <v:shape id="_x0000_i1033" type="#_x0000_t75" style="width:151.5pt;height:21.75pt" o:ole="">
            <v:imagedata r:id="rId34" o:title=""/>
          </v:shape>
          <o:OLEObject Type="Embed" ProgID="Equation.3" ShapeID="_x0000_i1033" DrawAspect="Content" ObjectID="_1649666280" r:id="rId35"/>
        </w:object>
      </w:r>
      <w:r w:rsidRPr="00CF7493">
        <w:t xml:space="preserve">, </w:t>
      </w:r>
      <w:r w:rsidRPr="00CF7493">
        <w:rPr>
          <w:position w:val="-12"/>
        </w:rPr>
        <w:object w:dxaOrig="1020" w:dyaOrig="360" w14:anchorId="0725FD31">
          <v:shape id="_x0000_i1034" type="#_x0000_t75" style="width:64.5pt;height:21.75pt" o:ole="">
            <v:imagedata r:id="rId36" o:title=""/>
          </v:shape>
          <o:OLEObject Type="Embed" ProgID="Equation.3" ShapeID="_x0000_i1034" DrawAspect="Content" ObjectID="_1649666281" r:id="rId37"/>
        </w:object>
      </w:r>
      <w:r>
        <w:tab/>
        <w:t>(G</w:t>
      </w:r>
      <w:r w:rsidRPr="00CF7493">
        <w:t>.3.4)</w:t>
      </w:r>
    </w:p>
    <w:p w14:paraId="61A4FEA6" w14:textId="77777777" w:rsidR="007A0576" w:rsidRPr="00CF7493" w:rsidRDefault="007A0576" w:rsidP="007A0576"/>
    <w:p w14:paraId="11CA1C8B" w14:textId="77777777" w:rsidR="007A0576" w:rsidRPr="00CF7493" w:rsidRDefault="007A0576" w:rsidP="007A0576">
      <w:r w:rsidRPr="00CF7493">
        <w:t xml:space="preserve">where </w:t>
      </w:r>
      <w:r w:rsidRPr="00CF7493">
        <w:rPr>
          <w:position w:val="-10"/>
        </w:rPr>
        <w:object w:dxaOrig="520" w:dyaOrig="300" w14:anchorId="576EE630">
          <v:shape id="_x0000_i1035" type="#_x0000_t75" style="width:27.75pt;height:15pt" o:ole="">
            <v:imagedata r:id="rId38" o:title=""/>
          </v:shape>
          <o:OLEObject Type="Embed" ProgID="Equation.3" ShapeID="_x0000_i1035" DrawAspect="Content" ObjectID="_1649666282" r:id="rId39"/>
        </w:object>
      </w:r>
      <w:r w:rsidRPr="00CF7493">
        <w:t xml:space="preserve"> is the initial distance of the train from BS, and </w:t>
      </w:r>
      <w:r w:rsidRPr="00CF7493">
        <w:rPr>
          <w:position w:val="-10"/>
        </w:rPr>
        <w:object w:dxaOrig="460" w:dyaOrig="300" w14:anchorId="5481B1C7">
          <v:shape id="_x0000_i1036" type="#_x0000_t75" style="width:27.75pt;height:15pt" o:ole="">
            <v:imagedata r:id="rId40" o:title=""/>
          </v:shape>
          <o:OLEObject Type="Embed" ProgID="Equation.3" ShapeID="_x0000_i1036" DrawAspect="Content" ObjectID="_1649666283" r:id="rId41"/>
        </w:object>
      </w:r>
      <w:r w:rsidRPr="00CF7493">
        <w:t xml:space="preserve"> is BS-Railway track distance, both in meters; </w:t>
      </w:r>
      <w:r w:rsidRPr="00CF7493">
        <w:rPr>
          <w:position w:val="-6"/>
        </w:rPr>
        <w:object w:dxaOrig="160" w:dyaOrig="200" w14:anchorId="0E8E002E">
          <v:shape id="_x0000_i1037" type="#_x0000_t75" style="width:7.5pt;height:15pt" o:ole="">
            <v:imagedata r:id="rId42" o:title=""/>
          </v:shape>
          <o:OLEObject Type="Embed" ProgID="Equation.3" ShapeID="_x0000_i1037" DrawAspect="Content" ObjectID="_1649666284" r:id="rId43"/>
        </w:object>
      </w:r>
      <w:r w:rsidRPr="00CF7493">
        <w:t xml:space="preserve"> is the velocity of the train in m/s, </w:t>
      </w:r>
      <w:r w:rsidRPr="00CF7493">
        <w:rPr>
          <w:position w:val="-6"/>
        </w:rPr>
        <w:object w:dxaOrig="139" w:dyaOrig="220" w14:anchorId="78A992DD">
          <v:shape id="_x0000_i1038" type="#_x0000_t75" style="width:7.5pt;height:14.25pt" o:ole="">
            <v:imagedata r:id="rId44" o:title=""/>
          </v:shape>
          <o:OLEObject Type="Embed" ProgID="Equation.3" ShapeID="_x0000_i1038" DrawAspect="Content" ObjectID="_1649666285" r:id="rId45"/>
        </w:object>
      </w:r>
      <w:r w:rsidRPr="00CF7493">
        <w:t xml:space="preserve"> is time in seconds.</w:t>
      </w:r>
    </w:p>
    <w:p w14:paraId="11B5CC1A" w14:textId="7EE7CEFC" w:rsidR="007A0576" w:rsidRDefault="007A0576" w:rsidP="007A0576">
      <w:pPr>
        <w:rPr>
          <w:lang w:eastAsia="ja-JP"/>
        </w:rPr>
      </w:pPr>
      <w:r>
        <w:rPr>
          <w:lang w:eastAsia="ja-JP"/>
        </w:rPr>
        <w:t>The required input parameters are listed in table G.3-1</w:t>
      </w:r>
      <w:ins w:id="14" w:author="Mueller, Axel (Nokia - FR/Paris-Saclay)" w:date="2020-04-08T21:51:00Z">
        <w:r w:rsidR="008D20A0">
          <w:rPr>
            <w:lang w:eastAsia="ja-JP"/>
          </w:rPr>
          <w:t xml:space="preserve"> and G.3-</w:t>
        </w:r>
      </w:ins>
      <w:ins w:id="15" w:author="Mueller, Axel (Nokia - FR/Paris-Saclay)" w:date="2020-04-27T20:10:00Z">
        <w:r w:rsidR="0083446F">
          <w:rPr>
            <w:lang w:eastAsia="ja-JP"/>
          </w:rPr>
          <w:t>2</w:t>
        </w:r>
      </w:ins>
      <w:r>
        <w:rPr>
          <w:lang w:eastAsia="ja-JP"/>
        </w:rPr>
        <w:t>.</w:t>
      </w:r>
      <w:r>
        <w:t xml:space="preserve"> The resulting time varying Doppler shift is shown in Figure G</w:t>
      </w:r>
      <w:r w:rsidRPr="00CF7493">
        <w:t>.3-1</w:t>
      </w:r>
      <w:r>
        <w:t>, G.3-2, G.3-3</w:t>
      </w:r>
      <w:r w:rsidRPr="00CF7493">
        <w:t xml:space="preserve"> and </w:t>
      </w:r>
      <w:r>
        <w:t>G</w:t>
      </w:r>
      <w:r w:rsidRPr="00CF7493">
        <w:t>.3-</w:t>
      </w:r>
      <w:r>
        <w:t>4</w:t>
      </w:r>
      <w:ins w:id="16" w:author="Mueller, Axel (Nokia - FR/Paris-Saclay)" w:date="2020-04-08T21:51:00Z">
        <w:r w:rsidR="008D20A0">
          <w:t xml:space="preserve"> for </w:t>
        </w:r>
      </w:ins>
      <w:ins w:id="17" w:author="Mueller, Axel (Nokia - FR/Paris-Saclay)" w:date="2020-04-08T21:52:00Z">
        <w:r w:rsidR="008D20A0">
          <w:t>350km/h scenarios, and in Figure G</w:t>
        </w:r>
        <w:r w:rsidR="008D20A0" w:rsidRPr="00CF7493">
          <w:t>.3-</w:t>
        </w:r>
        <w:r w:rsidR="008D20A0">
          <w:t>5, G.3-6, G.3-7</w:t>
        </w:r>
        <w:r w:rsidR="008D20A0" w:rsidRPr="00CF7493">
          <w:t xml:space="preserve"> and </w:t>
        </w:r>
        <w:r w:rsidR="008D20A0">
          <w:t>G</w:t>
        </w:r>
        <w:r w:rsidR="008D20A0" w:rsidRPr="00CF7493">
          <w:t>.3-</w:t>
        </w:r>
        <w:r w:rsidR="008D20A0">
          <w:t>8 for 500km/h scenarios</w:t>
        </w:r>
      </w:ins>
      <w:r>
        <w:t xml:space="preserve">. </w:t>
      </w:r>
      <w:ins w:id="18" w:author="Mueller, Axel (Nokia - FR/Paris-Saclay)" w:date="2020-04-08T21:53:00Z">
        <w:r w:rsidR="008D20A0">
          <w:t xml:space="preserve">For 350km/h scenarios, </w:t>
        </w:r>
      </w:ins>
      <w:del w:id="19" w:author="Mueller, Axel (Nokia - FR/Paris-Saclay)" w:date="2020-04-08T21:53:00Z">
        <w:r w:rsidDel="008D20A0">
          <w:delText xml:space="preserve">The </w:delText>
        </w:r>
      </w:del>
      <w:ins w:id="20" w:author="Mueller, Axel (Nokia - FR/Paris-Saclay)" w:date="2020-04-08T21:53:00Z">
        <w:r w:rsidR="008D20A0">
          <w:t xml:space="preserve">the </w:t>
        </w:r>
      </w:ins>
      <w:r>
        <w:t>Doppler shift was derived such that it corresponds to a velocity of around 350km/h for band n1 for the 15kHz SCS and for band n77 for the 30kHz SCS.</w:t>
      </w:r>
      <w:ins w:id="21" w:author="Mueller, Axel (Nokia - FR/Paris-Saclay)" w:date="2020-04-08T21:53:00Z">
        <w:r w:rsidR="008D20A0">
          <w:t xml:space="preserve"> For 500km/h scenarios, the Doppler </w:t>
        </w:r>
      </w:ins>
      <w:ins w:id="22" w:author="Mueller, Axel (Nokia - FR/Paris-Saclay)" w:date="2020-04-08T21:54:00Z">
        <w:r w:rsidR="008D20A0">
          <w:t xml:space="preserve">shift </w:t>
        </w:r>
      </w:ins>
      <w:ins w:id="23" w:author="Mueller, Axel (Nokia - FR/Paris-Saclay)" w:date="2020-04-08T21:53:00Z">
        <w:r w:rsidR="008D20A0">
          <w:t>was derived such that it corresponds to a velocity of around 5</w:t>
        </w:r>
      </w:ins>
      <w:ins w:id="24" w:author="Mueller, Axel (Nokia - FR/Paris-Saclay)" w:date="2020-04-08T21:54:00Z">
        <w:r w:rsidR="008D20A0">
          <w:t>0</w:t>
        </w:r>
      </w:ins>
      <w:ins w:id="25" w:author="Mueller, Axel (Nokia - FR/Paris-Saclay)" w:date="2020-04-08T21:53:00Z">
        <w:r w:rsidR="008D20A0">
          <w:t>0km/h for band n</w:t>
        </w:r>
      </w:ins>
      <w:ins w:id="26" w:author="Mueller, Axel (Nokia - FR/Paris-Saclay)" w:date="2020-04-08T21:54:00Z">
        <w:r w:rsidR="008D20A0">
          <w:t>3</w:t>
        </w:r>
      </w:ins>
      <w:ins w:id="27" w:author="Mueller, Axel (Nokia - FR/Paris-Saclay)" w:date="2020-04-08T21:53:00Z">
        <w:r w:rsidR="008D20A0">
          <w:t xml:space="preserve"> for the 15kHz SCS and for band n77 for the 30kHz SCS.</w:t>
        </w:r>
      </w:ins>
      <w:r>
        <w:t xml:space="preserve"> However, the same Doppler shift requirement shall be applied regardless of the frequency of operation of the basestation and thus for lower frequencies, the supported speed is higher.</w:t>
      </w:r>
    </w:p>
    <w:p w14:paraId="0663BF7D" w14:textId="77777777" w:rsidR="007A0576" w:rsidRPr="00CF7493" w:rsidRDefault="007A0576" w:rsidP="007A0576">
      <w:pPr>
        <w:pStyle w:val="TH"/>
      </w:pPr>
      <w:r>
        <w:t>Table G</w:t>
      </w:r>
      <w:r w:rsidRPr="00CF7493">
        <w:t>.3-1: Parameters for high speed train conditions</w:t>
      </w:r>
      <w:r>
        <w:t xml:space="preserve"> </w:t>
      </w:r>
      <w:bookmarkStart w:id="28" w:name="_Hlk31126588"/>
      <w:r w:rsidRPr="0074726D">
        <w:t>for UE velocity 350 km/h</w:t>
      </w:r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7A0576" w:rsidRPr="00CF7493" w14:paraId="5B0450CC" w14:textId="77777777" w:rsidTr="00715358">
        <w:trPr>
          <w:trHeight w:val="40"/>
          <w:jc w:val="center"/>
        </w:trPr>
        <w:tc>
          <w:tcPr>
            <w:tcW w:w="1356" w:type="dxa"/>
            <w:vMerge w:val="restart"/>
          </w:tcPr>
          <w:p w14:paraId="3BB5E12C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Parameter</w:t>
            </w:r>
          </w:p>
        </w:tc>
        <w:tc>
          <w:tcPr>
            <w:tcW w:w="4338" w:type="dxa"/>
            <w:gridSpan w:val="2"/>
          </w:tcPr>
          <w:p w14:paraId="4B8C28C1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Value</w:t>
            </w:r>
          </w:p>
        </w:tc>
      </w:tr>
      <w:tr w:rsidR="007A0576" w:rsidRPr="00CF7493" w14:paraId="3E9516EC" w14:textId="77777777" w:rsidTr="00715358">
        <w:trPr>
          <w:trHeight w:val="40"/>
          <w:jc w:val="center"/>
        </w:trPr>
        <w:tc>
          <w:tcPr>
            <w:tcW w:w="1356" w:type="dxa"/>
            <w:vMerge/>
          </w:tcPr>
          <w:p w14:paraId="4F9C9666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</w:p>
        </w:tc>
        <w:tc>
          <w:tcPr>
            <w:tcW w:w="2129" w:type="dxa"/>
          </w:tcPr>
          <w:p w14:paraId="45429D4C" w14:textId="77777777" w:rsidR="007A0576" w:rsidRPr="00CF7493" w:rsidRDefault="007A0576" w:rsidP="00715358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Scenario 1-NR350</w:t>
            </w:r>
          </w:p>
        </w:tc>
        <w:tc>
          <w:tcPr>
            <w:tcW w:w="2209" w:type="dxa"/>
          </w:tcPr>
          <w:p w14:paraId="27994913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Scenario 3</w:t>
            </w:r>
            <w:r>
              <w:rPr>
                <w:rFonts w:cs="v5.0.0"/>
              </w:rPr>
              <w:t>-NR350</w:t>
            </w:r>
          </w:p>
        </w:tc>
      </w:tr>
      <w:tr w:rsidR="007A0576" w:rsidRPr="00CF7493" w14:paraId="1126A712" w14:textId="77777777" w:rsidTr="00715358">
        <w:trPr>
          <w:trHeight w:val="138"/>
          <w:jc w:val="center"/>
        </w:trPr>
        <w:tc>
          <w:tcPr>
            <w:tcW w:w="1356" w:type="dxa"/>
          </w:tcPr>
          <w:p w14:paraId="789D3E56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1C74244B">
                <v:shape id="_x0000_i1039" type="#_x0000_t75" style="width:15pt;height:21.75pt" o:ole="">
                  <v:imagedata r:id="rId46" o:title=""/>
                </v:shape>
                <o:OLEObject Type="Embed" ProgID="Equation.3" ShapeID="_x0000_i1039" DrawAspect="Content" ObjectID="_1649666286" r:id="rId47"/>
              </w:object>
            </w:r>
          </w:p>
        </w:tc>
        <w:tc>
          <w:tcPr>
            <w:tcW w:w="2129" w:type="dxa"/>
          </w:tcPr>
          <w:p w14:paraId="436D6AF1" w14:textId="77777777" w:rsidR="007A0576" w:rsidRPr="00CF7493" w:rsidRDefault="007A0576" w:rsidP="0071535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7</w:t>
            </w:r>
            <w:r>
              <w:rPr>
                <w:rFonts w:eastAsia="?? ??" w:cs="v5.0.0"/>
                <w:lang w:eastAsia="ja-JP"/>
              </w:rPr>
              <w:t>00 m</w:t>
            </w:r>
          </w:p>
        </w:tc>
        <w:tc>
          <w:tcPr>
            <w:tcW w:w="2207" w:type="dxa"/>
          </w:tcPr>
          <w:p w14:paraId="57AC8993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7A0576" w:rsidRPr="00CF7493" w14:paraId="2D6E3A60" w14:textId="77777777" w:rsidTr="00715358">
        <w:trPr>
          <w:trHeight w:val="390"/>
          <w:jc w:val="center"/>
        </w:trPr>
        <w:tc>
          <w:tcPr>
            <w:tcW w:w="1356" w:type="dxa"/>
          </w:tcPr>
          <w:p w14:paraId="12E408C7" w14:textId="77777777" w:rsidR="007A0576" w:rsidRPr="00CF7493" w:rsidRDefault="007A0576" w:rsidP="00715358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2EA11C67">
                <v:shape id="_x0000_i1040" type="#_x0000_t75" style="width:27.75pt;height:15pt" o:ole="">
                  <v:imagedata r:id="rId40" o:title=""/>
                </v:shape>
                <o:OLEObject Type="Embed" ProgID="Equation.3" ShapeID="_x0000_i1040" DrawAspect="Content" ObjectID="_1649666287" r:id="rId48"/>
              </w:object>
            </w:r>
          </w:p>
        </w:tc>
        <w:tc>
          <w:tcPr>
            <w:tcW w:w="2129" w:type="dxa"/>
          </w:tcPr>
          <w:p w14:paraId="5131665A" w14:textId="77777777" w:rsidR="007A0576" w:rsidRPr="00CF7493" w:rsidRDefault="007A0576" w:rsidP="0071535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150 m</w:t>
            </w:r>
          </w:p>
        </w:tc>
        <w:tc>
          <w:tcPr>
            <w:tcW w:w="2207" w:type="dxa"/>
          </w:tcPr>
          <w:p w14:paraId="6F305D0A" w14:textId="77777777" w:rsidR="007A0576" w:rsidRPr="00CF7493" w:rsidRDefault="007A0576" w:rsidP="00715358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7A0576" w:rsidRPr="00CF7493" w14:paraId="33C7E157" w14:textId="77777777" w:rsidTr="00715358">
        <w:trPr>
          <w:trHeight w:val="157"/>
          <w:jc w:val="center"/>
        </w:trPr>
        <w:tc>
          <w:tcPr>
            <w:tcW w:w="1356" w:type="dxa"/>
          </w:tcPr>
          <w:p w14:paraId="78C24485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75CB5602">
                <v:shape id="_x0000_i1041" type="#_x0000_t75" style="width:7.5pt;height:7.5pt" o:ole="">
                  <v:imagedata r:id="rId49" o:title=""/>
                </v:shape>
                <o:OLEObject Type="Embed" ProgID="Equation.3" ShapeID="_x0000_i1041" DrawAspect="Content" ObjectID="_1649666288" r:id="rId50"/>
              </w:object>
            </w:r>
          </w:p>
        </w:tc>
        <w:tc>
          <w:tcPr>
            <w:tcW w:w="2129" w:type="dxa"/>
          </w:tcPr>
          <w:p w14:paraId="4FCBA5BD" w14:textId="77777777" w:rsidR="007A0576" w:rsidRDefault="007A0576" w:rsidP="0071535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350</w:t>
            </w:r>
            <w:r>
              <w:rPr>
                <w:rFonts w:eastAsia="?? ??" w:cs="v5.0.0"/>
                <w:lang w:eastAsia="ja-JP"/>
              </w:rPr>
              <w:t xml:space="preserve"> </w:t>
            </w:r>
            <w:r>
              <w:rPr>
                <w:rFonts w:eastAsia="?? ??" w:cs="v5.0.0" w:hint="eastAsia"/>
                <w:lang w:eastAsia="ja-JP"/>
              </w:rPr>
              <w:t>km/h</w:t>
            </w:r>
          </w:p>
        </w:tc>
        <w:tc>
          <w:tcPr>
            <w:tcW w:w="2209" w:type="dxa"/>
            <w:vAlign w:val="center"/>
          </w:tcPr>
          <w:p w14:paraId="52A23494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</w:t>
            </w:r>
            <w:r w:rsidRPr="00CF7493">
              <w:rPr>
                <w:rFonts w:eastAsia="?? ??" w:cs="v5.0.0"/>
              </w:rPr>
              <w:t>0 km/h</w:t>
            </w:r>
          </w:p>
        </w:tc>
      </w:tr>
      <w:tr w:rsidR="007A0576" w:rsidRPr="00CF7493" w14:paraId="37332539" w14:textId="77777777" w:rsidTr="00715358">
        <w:trPr>
          <w:trHeight w:val="40"/>
          <w:jc w:val="center"/>
        </w:trPr>
        <w:tc>
          <w:tcPr>
            <w:tcW w:w="1356" w:type="dxa"/>
          </w:tcPr>
          <w:p w14:paraId="161C9CB3" w14:textId="77777777" w:rsidR="007A0576" w:rsidRPr="00CF7493" w:rsidRDefault="007A0576" w:rsidP="00715358">
            <w:pPr>
              <w:pStyle w:val="TAC"/>
              <w:rPr>
                <w:rFonts w:ascii="Symbol" w:hAnsi="Symbol" w:cs="v5.0.0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4AF8C95">
                <v:shape id="_x0000_i1042" type="#_x0000_t75" style="width:15pt;height:15pt" o:ole="">
                  <v:imagedata r:id="rId51" o:title=""/>
                </v:shape>
                <o:OLEObject Type="Embed" ProgID="Equation.3" ShapeID="_x0000_i1042" DrawAspect="Content" ObjectID="_1649666289" r:id="rId52"/>
              </w:object>
            </w:r>
          </w:p>
        </w:tc>
        <w:tc>
          <w:tcPr>
            <w:tcW w:w="2129" w:type="dxa"/>
          </w:tcPr>
          <w:p w14:paraId="62B44D8D" w14:textId="77777777" w:rsidR="007A0576" w:rsidRDefault="007A0576" w:rsidP="00715358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3A1001D9" w14:textId="77777777" w:rsidR="007A0576" w:rsidRDefault="007A0576" w:rsidP="00715358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  <w:tc>
          <w:tcPr>
            <w:tcW w:w="2209" w:type="dxa"/>
            <w:vAlign w:val="center"/>
          </w:tcPr>
          <w:p w14:paraId="1323C3B1" w14:textId="77777777" w:rsidR="007A0576" w:rsidRDefault="007A0576" w:rsidP="00715358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5E171951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</w:tr>
    </w:tbl>
    <w:p w14:paraId="4027CBA8" w14:textId="1B626A10" w:rsidR="007A0576" w:rsidRDefault="007A0576" w:rsidP="007A0576">
      <w:pPr>
        <w:rPr>
          <w:ins w:id="29" w:author="Mueller, Axel (Nokia - FR/Paris-Saclay)" w:date="2020-04-08T21:46:00Z"/>
        </w:rPr>
      </w:pPr>
    </w:p>
    <w:p w14:paraId="4EA41418" w14:textId="1D96F886" w:rsidR="00270AB4" w:rsidRPr="00CF7493" w:rsidRDefault="00270AB4" w:rsidP="00270AB4">
      <w:pPr>
        <w:pStyle w:val="TH"/>
        <w:rPr>
          <w:ins w:id="30" w:author="Mueller, Axel (Nokia - FR/Paris-Saclay)" w:date="2020-04-08T21:46:00Z"/>
        </w:rPr>
      </w:pPr>
      <w:ins w:id="31" w:author="Mueller, Axel (Nokia - FR/Paris-Saclay)" w:date="2020-04-08T21:46:00Z">
        <w:r>
          <w:t>Table G</w:t>
        </w:r>
        <w:r w:rsidRPr="00CF7493">
          <w:t>.3-</w:t>
        </w:r>
        <w:r>
          <w:t>2</w:t>
        </w:r>
        <w:r w:rsidRPr="00CF7493">
          <w:t>: Parameters for high speed train conditions</w:t>
        </w:r>
        <w:r>
          <w:t xml:space="preserve"> </w:t>
        </w:r>
        <w:r w:rsidRPr="0074726D">
          <w:t>for UE velocity 5</w:t>
        </w:r>
      </w:ins>
      <w:ins w:id="32" w:author="Mueller, Axel (Nokia - FR/Paris-Saclay)" w:date="2020-04-08T21:47:00Z">
        <w:r>
          <w:t>0</w:t>
        </w:r>
      </w:ins>
      <w:ins w:id="33" w:author="Mueller, Axel (Nokia - FR/Paris-Saclay)" w:date="2020-04-08T21:46:00Z">
        <w:r w:rsidRPr="0074726D">
          <w:t>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270AB4" w:rsidRPr="00CF7493" w14:paraId="6BB2E37F" w14:textId="77777777" w:rsidTr="00715358">
        <w:trPr>
          <w:trHeight w:val="40"/>
          <w:jc w:val="center"/>
          <w:ins w:id="34" w:author="Mueller, Axel (Nokia - FR/Paris-Saclay)" w:date="2020-04-08T21:46:00Z"/>
        </w:trPr>
        <w:tc>
          <w:tcPr>
            <w:tcW w:w="1356" w:type="dxa"/>
            <w:vMerge w:val="restart"/>
          </w:tcPr>
          <w:p w14:paraId="07A3C09A" w14:textId="77777777" w:rsidR="00270AB4" w:rsidRPr="00CF7493" w:rsidRDefault="00270AB4" w:rsidP="00715358">
            <w:pPr>
              <w:pStyle w:val="TAH"/>
              <w:rPr>
                <w:ins w:id="35" w:author="Mueller, Axel (Nokia - FR/Paris-Saclay)" w:date="2020-04-08T21:46:00Z"/>
                <w:rFonts w:cs="v5.0.0"/>
              </w:rPr>
            </w:pPr>
            <w:ins w:id="36" w:author="Mueller, Axel (Nokia - FR/Paris-Saclay)" w:date="2020-04-08T21:46:00Z">
              <w:r w:rsidRPr="00CF7493"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</w:tcPr>
          <w:p w14:paraId="30208C4B" w14:textId="77777777" w:rsidR="00270AB4" w:rsidRPr="00CF7493" w:rsidRDefault="00270AB4" w:rsidP="00715358">
            <w:pPr>
              <w:pStyle w:val="TAH"/>
              <w:rPr>
                <w:ins w:id="37" w:author="Mueller, Axel (Nokia - FR/Paris-Saclay)" w:date="2020-04-08T21:46:00Z"/>
                <w:rFonts w:cs="v5.0.0"/>
              </w:rPr>
            </w:pPr>
            <w:ins w:id="38" w:author="Mueller, Axel (Nokia - FR/Paris-Saclay)" w:date="2020-04-08T21:46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270AB4" w:rsidRPr="00CF7493" w14:paraId="04D874B1" w14:textId="77777777" w:rsidTr="00715358">
        <w:trPr>
          <w:trHeight w:val="40"/>
          <w:jc w:val="center"/>
          <w:ins w:id="39" w:author="Mueller, Axel (Nokia - FR/Paris-Saclay)" w:date="2020-04-08T21:46:00Z"/>
        </w:trPr>
        <w:tc>
          <w:tcPr>
            <w:tcW w:w="1356" w:type="dxa"/>
            <w:vMerge/>
          </w:tcPr>
          <w:p w14:paraId="48CE7F90" w14:textId="77777777" w:rsidR="00270AB4" w:rsidRPr="00CF7493" w:rsidRDefault="00270AB4" w:rsidP="00715358">
            <w:pPr>
              <w:pStyle w:val="TAH"/>
              <w:rPr>
                <w:ins w:id="40" w:author="Mueller, Axel (Nokia - FR/Paris-Saclay)" w:date="2020-04-08T21:46:00Z"/>
                <w:rFonts w:cs="v5.0.0"/>
              </w:rPr>
            </w:pPr>
          </w:p>
        </w:tc>
        <w:tc>
          <w:tcPr>
            <w:tcW w:w="2129" w:type="dxa"/>
          </w:tcPr>
          <w:p w14:paraId="35009E0A" w14:textId="5EB8BE6D" w:rsidR="00270AB4" w:rsidRPr="00CF7493" w:rsidRDefault="00270AB4" w:rsidP="00715358">
            <w:pPr>
              <w:pStyle w:val="TAH"/>
              <w:rPr>
                <w:ins w:id="41" w:author="Mueller, Axel (Nokia - FR/Paris-Saclay)" w:date="2020-04-08T21:46:00Z"/>
                <w:rFonts w:cs="v5.0.0"/>
                <w:lang w:eastAsia="ja-JP"/>
              </w:rPr>
            </w:pPr>
            <w:ins w:id="42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Scenario 1-NR</w:t>
              </w:r>
            </w:ins>
            <w:ins w:id="43" w:author="Mueller, Axel (Nokia - FR/Paris-Saclay)" w:date="2020-04-08T21:47:00Z">
              <w:r>
                <w:rPr>
                  <w:rFonts w:cs="v5.0.0"/>
                  <w:lang w:eastAsia="ja-JP"/>
                </w:rPr>
                <w:t>50</w:t>
              </w:r>
            </w:ins>
            <w:ins w:id="44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0</w:t>
              </w:r>
            </w:ins>
          </w:p>
        </w:tc>
        <w:tc>
          <w:tcPr>
            <w:tcW w:w="2209" w:type="dxa"/>
          </w:tcPr>
          <w:p w14:paraId="73BBC098" w14:textId="51AE1CB5" w:rsidR="00270AB4" w:rsidRPr="00CF7493" w:rsidRDefault="00270AB4" w:rsidP="00715358">
            <w:pPr>
              <w:pStyle w:val="TAH"/>
              <w:rPr>
                <w:ins w:id="45" w:author="Mueller, Axel (Nokia - FR/Paris-Saclay)" w:date="2020-04-08T21:46:00Z"/>
                <w:rFonts w:cs="v5.0.0"/>
              </w:rPr>
            </w:pPr>
            <w:ins w:id="46" w:author="Mueller, Axel (Nokia - FR/Paris-Saclay)" w:date="2020-04-08T21:46:00Z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-NR5</w:t>
              </w:r>
            </w:ins>
            <w:ins w:id="47" w:author="Mueller, Axel (Nokia - FR/Paris-Saclay)" w:date="2020-04-08T21:47:00Z">
              <w:r>
                <w:rPr>
                  <w:rFonts w:cs="v5.0.0"/>
                </w:rPr>
                <w:t>0</w:t>
              </w:r>
            </w:ins>
            <w:ins w:id="48" w:author="Mueller, Axel (Nokia - FR/Paris-Saclay)" w:date="2020-04-08T21:46:00Z">
              <w:r>
                <w:rPr>
                  <w:rFonts w:cs="v5.0.0"/>
                </w:rPr>
                <w:t>0</w:t>
              </w:r>
            </w:ins>
          </w:p>
        </w:tc>
      </w:tr>
      <w:tr w:rsidR="00270AB4" w:rsidRPr="00CF7493" w14:paraId="01514FE7" w14:textId="77777777" w:rsidTr="00715358">
        <w:trPr>
          <w:trHeight w:val="138"/>
          <w:jc w:val="center"/>
          <w:ins w:id="49" w:author="Mueller, Axel (Nokia - FR/Paris-Saclay)" w:date="2020-04-08T21:46:00Z"/>
        </w:trPr>
        <w:tc>
          <w:tcPr>
            <w:tcW w:w="1356" w:type="dxa"/>
          </w:tcPr>
          <w:p w14:paraId="7F016C4F" w14:textId="77777777" w:rsidR="00270AB4" w:rsidRPr="00CF7493" w:rsidRDefault="00270AB4" w:rsidP="00715358">
            <w:pPr>
              <w:pStyle w:val="TAC"/>
              <w:rPr>
                <w:ins w:id="50" w:author="Mueller, Axel (Nokia - FR/Paris-Saclay)" w:date="2020-04-08T21:46:00Z"/>
                <w:rFonts w:cs="v5.0.0"/>
              </w:rPr>
            </w:pPr>
            <w:ins w:id="51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745FDBD3">
                  <v:shape id="_x0000_i1043" type="#_x0000_t75" style="width:15pt;height:21.75pt" o:ole="">
                    <v:imagedata r:id="rId46" o:title=""/>
                  </v:shape>
                  <o:OLEObject Type="Embed" ProgID="Equation.3" ShapeID="_x0000_i1043" DrawAspect="Content" ObjectID="_1649666290" r:id="rId53"/>
                </w:object>
              </w:r>
            </w:ins>
          </w:p>
        </w:tc>
        <w:tc>
          <w:tcPr>
            <w:tcW w:w="2129" w:type="dxa"/>
          </w:tcPr>
          <w:p w14:paraId="74A513DF" w14:textId="77777777" w:rsidR="00270AB4" w:rsidRPr="00CF7493" w:rsidRDefault="00270AB4" w:rsidP="00715358">
            <w:pPr>
              <w:pStyle w:val="TAC"/>
              <w:rPr>
                <w:ins w:id="52" w:author="Mueller, Axel (Nokia - FR/Paris-Saclay)" w:date="2020-04-08T21:46:00Z"/>
                <w:rFonts w:eastAsia="?? ??" w:cs="v5.0.0"/>
                <w:lang w:eastAsia="ja-JP"/>
              </w:rPr>
            </w:pPr>
            <w:ins w:id="53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7" w:type="dxa"/>
          </w:tcPr>
          <w:p w14:paraId="7BF857E8" w14:textId="77777777" w:rsidR="00270AB4" w:rsidRPr="00CF7493" w:rsidRDefault="00270AB4" w:rsidP="00715358">
            <w:pPr>
              <w:pStyle w:val="TAC"/>
              <w:rPr>
                <w:ins w:id="54" w:author="Mueller, Axel (Nokia - FR/Paris-Saclay)" w:date="2020-04-08T21:46:00Z"/>
                <w:rFonts w:cs="v5.0.0"/>
              </w:rPr>
            </w:pPr>
            <w:ins w:id="55" w:author="Mueller, Axel (Nokia - FR/Paris-Saclay)" w:date="2020-04-08T21:46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270AB4" w:rsidRPr="00CF7493" w14:paraId="6104B688" w14:textId="77777777" w:rsidTr="00715358">
        <w:trPr>
          <w:trHeight w:val="390"/>
          <w:jc w:val="center"/>
          <w:ins w:id="56" w:author="Mueller, Axel (Nokia - FR/Paris-Saclay)" w:date="2020-04-08T21:46:00Z"/>
        </w:trPr>
        <w:tc>
          <w:tcPr>
            <w:tcW w:w="1356" w:type="dxa"/>
          </w:tcPr>
          <w:p w14:paraId="277304B2" w14:textId="77777777" w:rsidR="00270AB4" w:rsidRPr="00CF7493" w:rsidRDefault="00270AB4" w:rsidP="00715358">
            <w:pPr>
              <w:pStyle w:val="TAC"/>
              <w:rPr>
                <w:ins w:id="57" w:author="Mueller, Axel (Nokia - FR/Paris-Saclay)" w:date="2020-04-08T21:46:00Z"/>
                <w:rFonts w:cs="Arial"/>
              </w:rPr>
            </w:pPr>
            <w:ins w:id="58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1C8110C9">
                  <v:shape id="_x0000_i1044" type="#_x0000_t75" style="width:27.75pt;height:15pt" o:ole="">
                    <v:imagedata r:id="rId40" o:title=""/>
                  </v:shape>
                  <o:OLEObject Type="Embed" ProgID="Equation.3" ShapeID="_x0000_i1044" DrawAspect="Content" ObjectID="_1649666291" r:id="rId54"/>
                </w:object>
              </w:r>
            </w:ins>
          </w:p>
        </w:tc>
        <w:tc>
          <w:tcPr>
            <w:tcW w:w="2129" w:type="dxa"/>
          </w:tcPr>
          <w:p w14:paraId="0287E7DA" w14:textId="77777777" w:rsidR="00270AB4" w:rsidRPr="00CF7493" w:rsidRDefault="00270AB4" w:rsidP="00715358">
            <w:pPr>
              <w:pStyle w:val="TAC"/>
              <w:rPr>
                <w:ins w:id="59" w:author="Mueller, Axel (Nokia - FR/Paris-Saclay)" w:date="2020-04-08T21:46:00Z"/>
                <w:rFonts w:eastAsia="?? ??" w:cs="v5.0.0"/>
                <w:lang w:eastAsia="ja-JP"/>
              </w:rPr>
            </w:pPr>
            <w:ins w:id="60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7" w:type="dxa"/>
          </w:tcPr>
          <w:p w14:paraId="32D6443D" w14:textId="77777777" w:rsidR="00270AB4" w:rsidRPr="00CF7493" w:rsidRDefault="00270AB4" w:rsidP="00715358">
            <w:pPr>
              <w:pStyle w:val="TAC"/>
              <w:rPr>
                <w:ins w:id="61" w:author="Mueller, Axel (Nokia - FR/Paris-Saclay)" w:date="2020-04-08T21:46:00Z"/>
                <w:rFonts w:cs="Arial"/>
              </w:rPr>
            </w:pPr>
            <w:ins w:id="62" w:author="Mueller, Axel (Nokia - FR/Paris-Saclay)" w:date="2020-04-08T21:46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270AB4" w:rsidRPr="00CF7493" w14:paraId="472B7FD3" w14:textId="77777777" w:rsidTr="00715358">
        <w:trPr>
          <w:trHeight w:val="157"/>
          <w:jc w:val="center"/>
          <w:ins w:id="63" w:author="Mueller, Axel (Nokia - FR/Paris-Saclay)" w:date="2020-04-08T21:46:00Z"/>
        </w:trPr>
        <w:tc>
          <w:tcPr>
            <w:tcW w:w="1356" w:type="dxa"/>
          </w:tcPr>
          <w:p w14:paraId="0CDB7ADB" w14:textId="77777777" w:rsidR="00270AB4" w:rsidRPr="00CF7493" w:rsidRDefault="00270AB4" w:rsidP="00715358">
            <w:pPr>
              <w:pStyle w:val="TAC"/>
              <w:rPr>
                <w:ins w:id="64" w:author="Mueller, Axel (Nokia - FR/Paris-Saclay)" w:date="2020-04-08T21:46:00Z"/>
                <w:rFonts w:cs="v5.0.0"/>
              </w:rPr>
            </w:pPr>
            <w:ins w:id="65" w:author="Mueller, Axel (Nokia - FR/Paris-Saclay)" w:date="2020-04-08T21:46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E6DAE7C">
                  <v:shape id="_x0000_i1045" type="#_x0000_t75" style="width:7.5pt;height:7.5pt" o:ole="">
                    <v:imagedata r:id="rId49" o:title=""/>
                  </v:shape>
                  <o:OLEObject Type="Embed" ProgID="Equation.3" ShapeID="_x0000_i1045" DrawAspect="Content" ObjectID="_1649666292" r:id="rId55"/>
                </w:object>
              </w:r>
            </w:ins>
          </w:p>
        </w:tc>
        <w:tc>
          <w:tcPr>
            <w:tcW w:w="2129" w:type="dxa"/>
          </w:tcPr>
          <w:p w14:paraId="5B04CD84" w14:textId="4F6465A6" w:rsidR="00270AB4" w:rsidRDefault="00EF2098" w:rsidP="00715358">
            <w:pPr>
              <w:pStyle w:val="TAC"/>
              <w:rPr>
                <w:ins w:id="66" w:author="Mueller, Axel (Nokia - FR/Paris-Saclay)" w:date="2020-04-08T21:46:00Z"/>
                <w:rFonts w:eastAsia="?? ??" w:cs="v5.0.0"/>
                <w:lang w:eastAsia="ja-JP"/>
              </w:rPr>
            </w:pPr>
            <w:ins w:id="67" w:author="Mueller, Axel (Nokia - FR/Paris-Saclay)" w:date="2020-04-08T21:55:00Z">
              <w:r>
                <w:rPr>
                  <w:rFonts w:eastAsia="?? ??" w:cs="v5.0.0"/>
                  <w:lang w:eastAsia="ja-JP"/>
                </w:rPr>
                <w:t>50</w:t>
              </w:r>
            </w:ins>
            <w:ins w:id="68" w:author="Mueller, Axel (Nokia - FR/Paris-Saclay)" w:date="2020-04-08T21:46:00Z">
              <w:r w:rsidR="00270AB4">
                <w:rPr>
                  <w:rFonts w:eastAsia="?? ??" w:cs="v5.0.0" w:hint="eastAsia"/>
                  <w:lang w:eastAsia="ja-JP"/>
                </w:rPr>
                <w:t>0</w:t>
              </w:r>
              <w:r w:rsidR="00270AB4">
                <w:rPr>
                  <w:rFonts w:eastAsia="?? ??" w:cs="v5.0.0"/>
                  <w:lang w:eastAsia="ja-JP"/>
                </w:rPr>
                <w:t xml:space="preserve"> </w:t>
              </w:r>
              <w:r w:rsidR="00270AB4"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9" w:type="dxa"/>
            <w:vAlign w:val="center"/>
          </w:tcPr>
          <w:p w14:paraId="624D365D" w14:textId="1AB1CF95" w:rsidR="00270AB4" w:rsidRPr="00CF7493" w:rsidRDefault="00EF2098" w:rsidP="00715358">
            <w:pPr>
              <w:pStyle w:val="TAC"/>
              <w:rPr>
                <w:ins w:id="69" w:author="Mueller, Axel (Nokia - FR/Paris-Saclay)" w:date="2020-04-08T21:46:00Z"/>
                <w:rFonts w:cs="v5.0.0"/>
              </w:rPr>
            </w:pPr>
            <w:ins w:id="70" w:author="Mueller, Axel (Nokia - FR/Paris-Saclay)" w:date="2020-04-08T21:55:00Z">
              <w:r>
                <w:rPr>
                  <w:rFonts w:eastAsia="?? ??" w:cs="v5.0.0"/>
                </w:rPr>
                <w:t>50</w:t>
              </w:r>
            </w:ins>
            <w:ins w:id="71" w:author="Mueller, Axel (Nokia - FR/Paris-Saclay)" w:date="2020-04-08T21:46:00Z">
              <w:r w:rsidR="00270AB4"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270AB4" w:rsidRPr="00CF7493" w14:paraId="049098C4" w14:textId="77777777" w:rsidTr="00715358">
        <w:trPr>
          <w:trHeight w:val="40"/>
          <w:jc w:val="center"/>
          <w:ins w:id="72" w:author="Mueller, Axel (Nokia - FR/Paris-Saclay)" w:date="2020-04-08T21:46:00Z"/>
        </w:trPr>
        <w:tc>
          <w:tcPr>
            <w:tcW w:w="1356" w:type="dxa"/>
          </w:tcPr>
          <w:p w14:paraId="6AD3AD06" w14:textId="77777777" w:rsidR="00270AB4" w:rsidRPr="00CF7493" w:rsidRDefault="00270AB4" w:rsidP="00715358">
            <w:pPr>
              <w:pStyle w:val="TAC"/>
              <w:rPr>
                <w:ins w:id="73" w:author="Mueller, Axel (Nokia - FR/Paris-Saclay)" w:date="2020-04-08T21:46:00Z"/>
                <w:rFonts w:ascii="Symbol" w:hAnsi="Symbol" w:cs="v5.0.0"/>
              </w:rPr>
            </w:pPr>
            <w:ins w:id="74" w:author="Mueller, Axel (Nokia - FR/Paris-Saclay)" w:date="2020-04-08T21:46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70CB9F1D">
                  <v:shape id="_x0000_i1046" type="#_x0000_t75" style="width:15pt;height:15pt" o:ole="">
                    <v:imagedata r:id="rId51" o:title=""/>
                  </v:shape>
                  <o:OLEObject Type="Embed" ProgID="Equation.3" ShapeID="_x0000_i1046" DrawAspect="Content" ObjectID="_1649666293" r:id="rId56"/>
                </w:object>
              </w:r>
            </w:ins>
          </w:p>
        </w:tc>
        <w:tc>
          <w:tcPr>
            <w:tcW w:w="2129" w:type="dxa"/>
          </w:tcPr>
          <w:p w14:paraId="55A1A42F" w14:textId="7B0CE6B6" w:rsidR="00270AB4" w:rsidRDefault="00270AB4" w:rsidP="00715358">
            <w:pPr>
              <w:pStyle w:val="TAC"/>
              <w:rPr>
                <w:ins w:id="75" w:author="Mueller, Axel (Nokia - FR/Paris-Saclay)" w:date="2020-04-08T21:46:00Z"/>
                <w:rFonts w:eastAsia="?? ??" w:cs="v5.0.0"/>
              </w:rPr>
            </w:pPr>
            <w:ins w:id="76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77" w:author="Mueller, Axel (Nokia - FR/Paris-Saclay)" w:date="2020-04-08T21:47:00Z">
              <w:r>
                <w:rPr>
                  <w:rFonts w:eastAsia="?? ??" w:cs="v5.0.0"/>
                </w:rPr>
                <w:t>7</w:t>
              </w:r>
            </w:ins>
            <w:ins w:id="78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35247338" w14:textId="71A7E32A" w:rsidR="00270AB4" w:rsidRDefault="00270AB4" w:rsidP="00715358">
            <w:pPr>
              <w:pStyle w:val="TAC"/>
              <w:rPr>
                <w:ins w:id="79" w:author="Mueller, Axel (Nokia - FR/Paris-Saclay)" w:date="2020-04-08T21:46:00Z"/>
                <w:rFonts w:eastAsia="?? ??" w:cs="v5.0.0"/>
              </w:rPr>
            </w:pPr>
            <w:ins w:id="80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1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209" w:type="dxa"/>
            <w:vAlign w:val="center"/>
          </w:tcPr>
          <w:p w14:paraId="52650482" w14:textId="2EB9EECC" w:rsidR="00270AB4" w:rsidRDefault="00270AB4" w:rsidP="00715358">
            <w:pPr>
              <w:pStyle w:val="TAC"/>
              <w:rPr>
                <w:ins w:id="82" w:author="Mueller, Axel (Nokia - FR/Paris-Saclay)" w:date="2020-04-08T21:46:00Z"/>
                <w:rFonts w:eastAsia="?? ??" w:cs="v5.0.0"/>
              </w:rPr>
            </w:pPr>
            <w:ins w:id="83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84" w:author="Mueller, Axel (Nokia - FR/Paris-Saclay)" w:date="2020-04-08T21:48:00Z">
              <w:r>
                <w:rPr>
                  <w:rFonts w:eastAsia="?? ??" w:cs="v5.0.0"/>
                </w:rPr>
                <w:t>7</w:t>
              </w:r>
            </w:ins>
            <w:ins w:id="85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086ACEEA" w14:textId="57A5BD7A" w:rsidR="00270AB4" w:rsidRPr="00CF7493" w:rsidRDefault="00270AB4" w:rsidP="00715358">
            <w:pPr>
              <w:pStyle w:val="TAC"/>
              <w:rPr>
                <w:ins w:id="86" w:author="Mueller, Axel (Nokia - FR/Paris-Saclay)" w:date="2020-04-08T21:46:00Z"/>
                <w:rFonts w:cs="v5.0.0"/>
              </w:rPr>
            </w:pPr>
            <w:ins w:id="87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8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3D971F47" w14:textId="77777777" w:rsidR="00270AB4" w:rsidRDefault="00270AB4" w:rsidP="007A0576"/>
    <w:p w14:paraId="51BCBE9A" w14:textId="77777777" w:rsidR="007A0576" w:rsidRPr="00CF7493" w:rsidRDefault="007A0576" w:rsidP="007A0576">
      <w:pPr>
        <w:pStyle w:val="TH"/>
      </w:pPr>
      <w:r w:rsidRPr="0072138A">
        <w:rPr>
          <w:noProof/>
          <w:lang w:val="en-US" w:eastAsia="ja-JP"/>
        </w:rPr>
        <w:lastRenderedPageBreak/>
        <w:drawing>
          <wp:inline distT="0" distB="0" distL="0" distR="0" wp14:anchorId="452EF9CE" wp14:editId="36323BB0">
            <wp:extent cx="4563745" cy="23691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8FA3A" w14:textId="77777777" w:rsidR="007A0576" w:rsidRDefault="007A0576" w:rsidP="007A0576">
      <w:pPr>
        <w:pStyle w:val="TF"/>
      </w:pPr>
      <w:r>
        <w:t>Figure G</w:t>
      </w:r>
      <w:r w:rsidRPr="00CF7493">
        <w:t>.3-1: Doppler</w:t>
      </w:r>
      <w:r>
        <w:t xml:space="preserve"> shift trajectory for scenario 1-NR350 (15 kHz SCS)</w:t>
      </w:r>
    </w:p>
    <w:p w14:paraId="14D46C93" w14:textId="77777777" w:rsidR="007A0576" w:rsidRDefault="007A0576" w:rsidP="007A0576"/>
    <w:p w14:paraId="3455ED4A" w14:textId="77777777" w:rsidR="007A0576" w:rsidRPr="00523266" w:rsidRDefault="007A0576" w:rsidP="007A0576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40289F56" wp14:editId="71757C42">
            <wp:extent cx="4563745" cy="23691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CF7F6" w14:textId="77777777" w:rsidR="007A0576" w:rsidRDefault="007A0576" w:rsidP="007A0576">
      <w:pPr>
        <w:pStyle w:val="TF"/>
      </w:pPr>
      <w:r>
        <w:t>Figure G.3-2</w:t>
      </w:r>
      <w:r w:rsidRPr="00CF7493">
        <w:t>: Doppler</w:t>
      </w:r>
      <w:r>
        <w:t xml:space="preserve"> shift trajectory for scenario 3-NR350 (15 kHz SCS)</w:t>
      </w:r>
    </w:p>
    <w:p w14:paraId="58418E87" w14:textId="77777777" w:rsidR="007A0576" w:rsidRPr="00CF7493" w:rsidRDefault="007A0576" w:rsidP="007A0576"/>
    <w:p w14:paraId="6605BC0A" w14:textId="77777777" w:rsidR="007A0576" w:rsidRPr="00432112" w:rsidRDefault="007A0576" w:rsidP="007A0576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432CDDE6" wp14:editId="2B498604">
            <wp:extent cx="4563745" cy="23691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BB429" w14:textId="77777777" w:rsidR="007A0576" w:rsidRDefault="007A0576" w:rsidP="007A0576">
      <w:pPr>
        <w:pStyle w:val="TF"/>
      </w:pPr>
      <w:r>
        <w:t>Figure G</w:t>
      </w:r>
      <w:r w:rsidRPr="00CF7493">
        <w:t>.3-</w:t>
      </w:r>
      <w:r>
        <w:t>3</w:t>
      </w:r>
      <w:r w:rsidRPr="00CF7493">
        <w:t xml:space="preserve">: Doppler shift trajectory for scenario </w:t>
      </w:r>
      <w:r>
        <w:t>1-NR350 (30 kHz SCS)</w:t>
      </w:r>
    </w:p>
    <w:p w14:paraId="2D0B4B48" w14:textId="77777777" w:rsidR="007A0576" w:rsidRPr="00432112" w:rsidRDefault="007A0576" w:rsidP="007A0576"/>
    <w:p w14:paraId="2553E073" w14:textId="77777777" w:rsidR="007A0576" w:rsidRDefault="007A0576" w:rsidP="007A0576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3EA7098A" wp14:editId="2925D4EA">
            <wp:extent cx="4562475" cy="23717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666B5" w14:textId="77777777" w:rsidR="007A0576" w:rsidRPr="00432112" w:rsidRDefault="007A0576" w:rsidP="007A0576">
      <w:pPr>
        <w:pStyle w:val="TF"/>
      </w:pPr>
      <w:r>
        <w:t>Figure G.3-4</w:t>
      </w:r>
      <w:r w:rsidRPr="00CF7493">
        <w:t xml:space="preserve">: Doppler shift trajectory for scenario </w:t>
      </w:r>
      <w:r>
        <w:t>3-NR350 (30 kHz SCS)</w:t>
      </w:r>
    </w:p>
    <w:bookmarkEnd w:id="10"/>
    <w:p w14:paraId="59120F3E" w14:textId="1F0F763E" w:rsidR="000D0400" w:rsidRDefault="000D0400" w:rsidP="000D0400">
      <w:pPr>
        <w:rPr>
          <w:ins w:id="89" w:author="Mueller, Axel (Nokia - FR/Paris-Saclay)" w:date="2020-04-08T21:55:00Z"/>
          <w:noProof/>
        </w:rPr>
      </w:pPr>
    </w:p>
    <w:p w14:paraId="121E82B4" w14:textId="2DC332C5" w:rsidR="0013209E" w:rsidRPr="00CF7493" w:rsidRDefault="00715358" w:rsidP="0013209E">
      <w:pPr>
        <w:pStyle w:val="TH"/>
        <w:rPr>
          <w:ins w:id="90" w:author="Mueller, Axel (Nokia - FR/Paris-Saclay)" w:date="2020-04-08T21:55:00Z"/>
        </w:rPr>
      </w:pPr>
      <w:ins w:id="91" w:author="Mueller, Axel (Nokia - FR/Paris-Saclay)" w:date="2020-04-08T22:02:00Z">
        <w:r w:rsidRPr="00715358">
          <w:rPr>
            <w:noProof/>
          </w:rPr>
          <w:drawing>
            <wp:inline distT="0" distB="0" distL="0" distR="0" wp14:anchorId="6FD4C1A8" wp14:editId="347F84C3">
              <wp:extent cx="4563110" cy="2372360"/>
              <wp:effectExtent l="0" t="0" r="0" b="889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5"/>
                      <pic:cNvPicPr>
                        <a:picLocks noChangeAspect="1" noChangeArrowheads="1"/>
                      </pic:cNvPicPr>
                    </pic:nvPicPr>
                    <pic:blipFill>
                      <a:blip r:embed="rId6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88E704" w14:textId="1BB0F12D" w:rsidR="0013209E" w:rsidRDefault="0013209E" w:rsidP="0013209E">
      <w:pPr>
        <w:pStyle w:val="TF"/>
        <w:rPr>
          <w:ins w:id="92" w:author="Mueller, Axel (Nokia - FR/Paris-Saclay)" w:date="2020-04-08T21:55:00Z"/>
        </w:rPr>
      </w:pPr>
      <w:ins w:id="93" w:author="Mueller, Axel (Nokia - FR/Paris-Saclay)" w:date="2020-04-08T21:55:00Z">
        <w:r>
          <w:t>Figure G</w:t>
        </w:r>
        <w:r w:rsidRPr="00CF7493">
          <w:t>.3-</w:t>
        </w:r>
        <w:r>
          <w:t>5</w:t>
        </w:r>
        <w:r w:rsidRPr="00CF7493">
          <w:t>: Doppler</w:t>
        </w:r>
        <w:r>
          <w:t xml:space="preserve"> shift trajectory for scenario 1-NR5</w:t>
        </w:r>
      </w:ins>
      <w:ins w:id="94" w:author="Mueller, Axel (Nokia - FR/Paris-Saclay)" w:date="2020-04-08T21:56:00Z">
        <w:r>
          <w:t>0</w:t>
        </w:r>
      </w:ins>
      <w:ins w:id="95" w:author="Mueller, Axel (Nokia - FR/Paris-Saclay)" w:date="2020-04-08T21:55:00Z">
        <w:r>
          <w:t>0 (15 kHz SCS)</w:t>
        </w:r>
      </w:ins>
    </w:p>
    <w:p w14:paraId="1A136410" w14:textId="77777777" w:rsidR="0013209E" w:rsidRDefault="0013209E" w:rsidP="0013209E">
      <w:pPr>
        <w:rPr>
          <w:ins w:id="96" w:author="Mueller, Axel (Nokia - FR/Paris-Saclay)" w:date="2020-04-08T21:55:00Z"/>
        </w:rPr>
      </w:pPr>
    </w:p>
    <w:p w14:paraId="74F28AF5" w14:textId="34E414E1" w:rsidR="0013209E" w:rsidRPr="00523266" w:rsidRDefault="00C377FE" w:rsidP="0013209E">
      <w:pPr>
        <w:pStyle w:val="TF"/>
        <w:rPr>
          <w:ins w:id="97" w:author="Mueller, Axel (Nokia - FR/Paris-Saclay)" w:date="2020-04-08T21:55:00Z"/>
        </w:rPr>
      </w:pPr>
      <w:ins w:id="98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7E0177BE" wp14:editId="2D01C698">
              <wp:extent cx="4563110" cy="2372360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7"/>
                      <pic:cNvPicPr>
                        <a:picLocks noChangeAspect="1" noChangeArrowheads="1"/>
                      </pic:cNvPicPr>
                    </pic:nvPicPr>
                    <pic:blipFill>
                      <a:blip r:embed="rId6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C9CE58" w14:textId="587EC70C" w:rsidR="0013209E" w:rsidRDefault="0013209E" w:rsidP="0013209E">
      <w:pPr>
        <w:pStyle w:val="TF"/>
        <w:rPr>
          <w:ins w:id="99" w:author="Mueller, Axel (Nokia - FR/Paris-Saclay)" w:date="2020-04-08T21:55:00Z"/>
        </w:rPr>
      </w:pPr>
      <w:ins w:id="100" w:author="Mueller, Axel (Nokia - FR/Paris-Saclay)" w:date="2020-04-08T21:55:00Z">
        <w:r>
          <w:lastRenderedPageBreak/>
          <w:t>Figure G.3-</w:t>
        </w:r>
      </w:ins>
      <w:ins w:id="101" w:author="Mueller, Axel (Nokia - FR/Paris-Saclay)" w:date="2020-04-08T21:56:00Z">
        <w:r>
          <w:t>6</w:t>
        </w:r>
      </w:ins>
      <w:ins w:id="102" w:author="Mueller, Axel (Nokia - FR/Paris-Saclay)" w:date="2020-04-08T21:55:00Z">
        <w:r w:rsidRPr="00CF7493">
          <w:t>: Doppler</w:t>
        </w:r>
        <w:r>
          <w:t xml:space="preserve"> shift trajectory for scenario 3-NR5</w:t>
        </w:r>
      </w:ins>
      <w:ins w:id="103" w:author="Mueller, Axel (Nokia - FR/Paris-Saclay)" w:date="2020-04-08T21:56:00Z">
        <w:r>
          <w:t>0</w:t>
        </w:r>
      </w:ins>
      <w:ins w:id="104" w:author="Mueller, Axel (Nokia - FR/Paris-Saclay)" w:date="2020-04-08T21:55:00Z">
        <w:r>
          <w:t>0 (15 kHz SCS)</w:t>
        </w:r>
      </w:ins>
    </w:p>
    <w:p w14:paraId="33FDCAD4" w14:textId="77777777" w:rsidR="0013209E" w:rsidRPr="00CF7493" w:rsidRDefault="0013209E" w:rsidP="0013209E">
      <w:pPr>
        <w:rPr>
          <w:ins w:id="105" w:author="Mueller, Axel (Nokia - FR/Paris-Saclay)" w:date="2020-04-08T21:55:00Z"/>
        </w:rPr>
      </w:pPr>
    </w:p>
    <w:p w14:paraId="0DF39250" w14:textId="2EF3657D" w:rsidR="00C377FE" w:rsidRPr="00432112" w:rsidRDefault="00C377FE" w:rsidP="0013209E">
      <w:pPr>
        <w:pStyle w:val="TF"/>
        <w:rPr>
          <w:ins w:id="106" w:author="Mueller, Axel (Nokia - FR/Paris-Saclay)" w:date="2020-04-08T21:55:00Z"/>
        </w:rPr>
      </w:pPr>
      <w:ins w:id="107" w:author="Mueller, Axel (Nokia - FR/Paris-Saclay)" w:date="2020-04-08T22:03:00Z">
        <w:r w:rsidRPr="00C377FE">
          <w:rPr>
            <w:noProof/>
          </w:rPr>
          <w:drawing>
            <wp:inline distT="0" distB="0" distL="0" distR="0" wp14:anchorId="04D8475E" wp14:editId="64E48C9E">
              <wp:extent cx="4563110" cy="2372360"/>
              <wp:effectExtent l="0" t="0" r="0" b="889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6"/>
                      <pic:cNvPicPr>
                        <a:picLocks noChangeAspect="1" noChangeArrowheads="1"/>
                      </pic:cNvPicPr>
                    </pic:nvPicPr>
                    <pic:blipFill>
                      <a:blip r:embed="rId6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D24803" w14:textId="1BF88DB1" w:rsidR="0013209E" w:rsidRDefault="0013209E" w:rsidP="0013209E">
      <w:pPr>
        <w:pStyle w:val="TF"/>
        <w:rPr>
          <w:ins w:id="108" w:author="Mueller, Axel (Nokia - FR/Paris-Saclay)" w:date="2020-04-08T21:55:00Z"/>
        </w:rPr>
      </w:pPr>
      <w:ins w:id="109" w:author="Mueller, Axel (Nokia - FR/Paris-Saclay)" w:date="2020-04-08T21:55:00Z">
        <w:r>
          <w:t>Figure G</w:t>
        </w:r>
        <w:r w:rsidRPr="00CF7493">
          <w:t>.3-</w:t>
        </w:r>
      </w:ins>
      <w:ins w:id="110" w:author="Mueller, Axel (Nokia - FR/Paris-Saclay)" w:date="2020-04-08T21:56:00Z">
        <w:r>
          <w:t>7</w:t>
        </w:r>
      </w:ins>
      <w:ins w:id="111" w:author="Mueller, Axel (Nokia - FR/Paris-Saclay)" w:date="2020-04-08T21:55:00Z">
        <w:r w:rsidRPr="00CF7493">
          <w:t xml:space="preserve">: Doppler shift trajectory for scenario </w:t>
        </w:r>
        <w:r>
          <w:t>1-NR5</w:t>
        </w:r>
      </w:ins>
      <w:ins w:id="112" w:author="Mueller, Axel (Nokia - FR/Paris-Saclay)" w:date="2020-04-08T21:56:00Z">
        <w:r>
          <w:t>0</w:t>
        </w:r>
      </w:ins>
      <w:ins w:id="113" w:author="Mueller, Axel (Nokia - FR/Paris-Saclay)" w:date="2020-04-08T21:55:00Z">
        <w:r>
          <w:t>0 (30 kHz SCS)</w:t>
        </w:r>
      </w:ins>
    </w:p>
    <w:p w14:paraId="412199DE" w14:textId="77777777" w:rsidR="0013209E" w:rsidRPr="00432112" w:rsidRDefault="0013209E" w:rsidP="0013209E">
      <w:pPr>
        <w:rPr>
          <w:ins w:id="114" w:author="Mueller, Axel (Nokia - FR/Paris-Saclay)" w:date="2020-04-08T21:55:00Z"/>
        </w:rPr>
      </w:pPr>
    </w:p>
    <w:p w14:paraId="4118C060" w14:textId="6057300C" w:rsidR="0013209E" w:rsidRDefault="00C377FE" w:rsidP="0013209E">
      <w:pPr>
        <w:pStyle w:val="TF"/>
        <w:rPr>
          <w:ins w:id="115" w:author="Mueller, Axel (Nokia - FR/Paris-Saclay)" w:date="2020-04-08T21:55:00Z"/>
        </w:rPr>
      </w:pPr>
      <w:ins w:id="116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4A99F6BA" wp14:editId="0BDB2ABB">
              <wp:extent cx="4563110" cy="2372360"/>
              <wp:effectExtent l="0" t="0" r="0" b="889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8"/>
                      <pic:cNvPicPr>
                        <a:picLocks noChangeAspect="1" noChangeArrowheads="1"/>
                      </pic:cNvPicPr>
                    </pic:nvPicPr>
                    <pic:blipFill>
                      <a:blip r:embed="rId6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98FDD6" w14:textId="5B76EFFA" w:rsidR="0013209E" w:rsidRPr="00432112" w:rsidRDefault="0013209E" w:rsidP="0013209E">
      <w:pPr>
        <w:pStyle w:val="TF"/>
        <w:rPr>
          <w:ins w:id="117" w:author="Mueller, Axel (Nokia - FR/Paris-Saclay)" w:date="2020-04-08T21:55:00Z"/>
        </w:rPr>
      </w:pPr>
      <w:ins w:id="118" w:author="Mueller, Axel (Nokia - FR/Paris-Saclay)" w:date="2020-04-08T21:55:00Z">
        <w:r>
          <w:t>Figure G.3-</w:t>
        </w:r>
      </w:ins>
      <w:ins w:id="119" w:author="Mueller, Axel (Nokia - FR/Paris-Saclay)" w:date="2020-04-08T21:56:00Z">
        <w:r>
          <w:t>8</w:t>
        </w:r>
      </w:ins>
      <w:ins w:id="120" w:author="Mueller, Axel (Nokia - FR/Paris-Saclay)" w:date="2020-04-08T21:55:00Z">
        <w:r w:rsidRPr="00CF7493">
          <w:t xml:space="preserve">: Doppler shift trajectory for scenario </w:t>
        </w:r>
        <w:r>
          <w:t>3-NR5</w:t>
        </w:r>
      </w:ins>
      <w:ins w:id="121" w:author="Mueller, Axel (Nokia - FR/Paris-Saclay)" w:date="2020-04-08T21:56:00Z">
        <w:r>
          <w:t>0</w:t>
        </w:r>
      </w:ins>
      <w:ins w:id="122" w:author="Mueller, Axel (Nokia - FR/Paris-Saclay)" w:date="2020-04-08T21:55:00Z">
        <w:r>
          <w:t>0 (30 kHz SCS)</w:t>
        </w:r>
      </w:ins>
    </w:p>
    <w:p w14:paraId="24DF9C03" w14:textId="77777777" w:rsidR="000D0400" w:rsidRDefault="000D0400" w:rsidP="000D0400">
      <w:pPr>
        <w:rPr>
          <w:noProof/>
        </w:rPr>
      </w:pPr>
    </w:p>
    <w:p w14:paraId="3170D471" w14:textId="53F8B481" w:rsidR="000D0400" w:rsidRPr="00825CF4" w:rsidRDefault="000D0400" w:rsidP="000D040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FORTH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2E12883" w14:textId="62DBEF45" w:rsidR="000D0400" w:rsidRDefault="000D0400">
      <w:pPr>
        <w:rPr>
          <w:noProof/>
        </w:rPr>
      </w:pPr>
    </w:p>
    <w:p w14:paraId="2A77276C" w14:textId="77777777" w:rsidR="000D0400" w:rsidRDefault="000D0400">
      <w:pPr>
        <w:rPr>
          <w:noProof/>
        </w:rPr>
      </w:pPr>
    </w:p>
    <w:sectPr w:rsidR="000D0400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715358" w:rsidRDefault="00715358">
      <w:r>
        <w:separator/>
      </w:r>
    </w:p>
  </w:endnote>
  <w:endnote w:type="continuationSeparator" w:id="0">
    <w:p w14:paraId="17039C34" w14:textId="77777777" w:rsidR="00715358" w:rsidRDefault="0071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715358" w:rsidRDefault="007153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715358" w:rsidRDefault="007153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715358" w:rsidRDefault="00715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715358" w:rsidRDefault="00715358">
      <w:r>
        <w:separator/>
      </w:r>
    </w:p>
  </w:footnote>
  <w:footnote w:type="continuationSeparator" w:id="0">
    <w:p w14:paraId="39D34A1A" w14:textId="77777777" w:rsidR="00715358" w:rsidRDefault="00715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715358" w:rsidRDefault="007153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715358" w:rsidRDefault="00715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715358" w:rsidRDefault="007153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715358" w:rsidRDefault="007153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715358" w:rsidRDefault="007153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715358" w:rsidRDefault="00715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9217D"/>
    <w:rsid w:val="000A6394"/>
    <w:rsid w:val="000B150C"/>
    <w:rsid w:val="000B1950"/>
    <w:rsid w:val="000B7FED"/>
    <w:rsid w:val="000C038A"/>
    <w:rsid w:val="000C6598"/>
    <w:rsid w:val="000D0400"/>
    <w:rsid w:val="00103719"/>
    <w:rsid w:val="0013209E"/>
    <w:rsid w:val="00137EB7"/>
    <w:rsid w:val="00145D43"/>
    <w:rsid w:val="00147EC2"/>
    <w:rsid w:val="0015237A"/>
    <w:rsid w:val="00192C46"/>
    <w:rsid w:val="001A08B3"/>
    <w:rsid w:val="001A7B60"/>
    <w:rsid w:val="001B1E8A"/>
    <w:rsid w:val="001B52F0"/>
    <w:rsid w:val="001B7A65"/>
    <w:rsid w:val="001C2DBE"/>
    <w:rsid w:val="001E3AD1"/>
    <w:rsid w:val="001E41F3"/>
    <w:rsid w:val="0025479D"/>
    <w:rsid w:val="0026004D"/>
    <w:rsid w:val="002640DD"/>
    <w:rsid w:val="00270AB4"/>
    <w:rsid w:val="00275D12"/>
    <w:rsid w:val="00284FEB"/>
    <w:rsid w:val="002860C4"/>
    <w:rsid w:val="002B0156"/>
    <w:rsid w:val="002B5741"/>
    <w:rsid w:val="00303C82"/>
    <w:rsid w:val="00305409"/>
    <w:rsid w:val="00346F5A"/>
    <w:rsid w:val="003609EF"/>
    <w:rsid w:val="0036231A"/>
    <w:rsid w:val="00374DD4"/>
    <w:rsid w:val="003E1A36"/>
    <w:rsid w:val="003F71AD"/>
    <w:rsid w:val="003F738E"/>
    <w:rsid w:val="00404F9D"/>
    <w:rsid w:val="00410371"/>
    <w:rsid w:val="004242F1"/>
    <w:rsid w:val="00453614"/>
    <w:rsid w:val="004719F2"/>
    <w:rsid w:val="004918AF"/>
    <w:rsid w:val="004B75B7"/>
    <w:rsid w:val="004F077D"/>
    <w:rsid w:val="004F0C99"/>
    <w:rsid w:val="0051580D"/>
    <w:rsid w:val="00521A9D"/>
    <w:rsid w:val="0052261A"/>
    <w:rsid w:val="005318AE"/>
    <w:rsid w:val="005400CC"/>
    <w:rsid w:val="00547111"/>
    <w:rsid w:val="00574697"/>
    <w:rsid w:val="005902EF"/>
    <w:rsid w:val="00591FA7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15358"/>
    <w:rsid w:val="007236D5"/>
    <w:rsid w:val="00743984"/>
    <w:rsid w:val="007522F3"/>
    <w:rsid w:val="00752C91"/>
    <w:rsid w:val="00772535"/>
    <w:rsid w:val="00792342"/>
    <w:rsid w:val="0079481D"/>
    <w:rsid w:val="007977A8"/>
    <w:rsid w:val="007A0576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3446F"/>
    <w:rsid w:val="008458E3"/>
    <w:rsid w:val="008465E0"/>
    <w:rsid w:val="008622AE"/>
    <w:rsid w:val="008626E7"/>
    <w:rsid w:val="008633A4"/>
    <w:rsid w:val="00870EE7"/>
    <w:rsid w:val="008768B8"/>
    <w:rsid w:val="008818DD"/>
    <w:rsid w:val="008863B9"/>
    <w:rsid w:val="008A1685"/>
    <w:rsid w:val="008A45A6"/>
    <w:rsid w:val="008A6191"/>
    <w:rsid w:val="008D20A0"/>
    <w:rsid w:val="008F686C"/>
    <w:rsid w:val="009148DE"/>
    <w:rsid w:val="00927229"/>
    <w:rsid w:val="00941E30"/>
    <w:rsid w:val="00942C30"/>
    <w:rsid w:val="009777D9"/>
    <w:rsid w:val="00990478"/>
    <w:rsid w:val="00991B88"/>
    <w:rsid w:val="009A2ACE"/>
    <w:rsid w:val="009A5753"/>
    <w:rsid w:val="009A579D"/>
    <w:rsid w:val="009B3087"/>
    <w:rsid w:val="009C3061"/>
    <w:rsid w:val="009D3AE0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2112"/>
    <w:rsid w:val="00C109C8"/>
    <w:rsid w:val="00C377FE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1CA8"/>
    <w:rsid w:val="00DB3D22"/>
    <w:rsid w:val="00DB4AF6"/>
    <w:rsid w:val="00DC09FF"/>
    <w:rsid w:val="00DE34CF"/>
    <w:rsid w:val="00DE43F2"/>
    <w:rsid w:val="00DE68D7"/>
    <w:rsid w:val="00DF6675"/>
    <w:rsid w:val="00E13F3D"/>
    <w:rsid w:val="00E34898"/>
    <w:rsid w:val="00E42CC7"/>
    <w:rsid w:val="00E465A7"/>
    <w:rsid w:val="00E66AC1"/>
    <w:rsid w:val="00E67885"/>
    <w:rsid w:val="00E72AA9"/>
    <w:rsid w:val="00E937B9"/>
    <w:rsid w:val="00EA41E5"/>
    <w:rsid w:val="00EB09B7"/>
    <w:rsid w:val="00EC0CF1"/>
    <w:rsid w:val="00EC4B03"/>
    <w:rsid w:val="00EE7D7C"/>
    <w:rsid w:val="00EF2098"/>
    <w:rsid w:val="00F10B9B"/>
    <w:rsid w:val="00F25D98"/>
    <w:rsid w:val="00F300FB"/>
    <w:rsid w:val="00F750DD"/>
    <w:rsid w:val="00F85DD9"/>
    <w:rsid w:val="00FB1566"/>
    <w:rsid w:val="00FB6386"/>
    <w:rsid w:val="00FD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20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5.bin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1.bin"/><Relationship Id="rId63" Type="http://schemas.openxmlformats.org/officeDocument/2006/relationships/image" Target="media/image24.e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image" Target="media/image19.emf"/><Relationship Id="rId66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image" Target="media/image16.wmf"/><Relationship Id="rId57" Type="http://schemas.openxmlformats.org/officeDocument/2006/relationships/image" Target="media/image18.emf"/><Relationship Id="rId61" Type="http://schemas.openxmlformats.org/officeDocument/2006/relationships/image" Target="media/image2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oleObject" Target="embeddings/oleObject18.bin"/><Relationship Id="rId60" Type="http://schemas.openxmlformats.org/officeDocument/2006/relationships/image" Target="media/image21.emf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2.bin"/><Relationship Id="rId64" Type="http://schemas.openxmlformats.org/officeDocument/2006/relationships/image" Target="media/image25.emf"/><Relationship Id="rId6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0.emf"/><Relationship Id="rId67" Type="http://schemas.openxmlformats.org/officeDocument/2006/relationships/header" Target="header6.xml"/><Relationship Id="rId20" Type="http://schemas.openxmlformats.org/officeDocument/2006/relationships/image" Target="media/image2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20.bin"/><Relationship Id="rId62" Type="http://schemas.openxmlformats.org/officeDocument/2006/relationships/image" Target="media/image23.emf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A8101-3BD7-4E67-88CD-1E22505E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7</Pages>
  <Words>1231</Words>
  <Characters>7926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108</cp:revision>
  <cp:lastPrinted>1899-12-31T23:00:00Z</cp:lastPrinted>
  <dcterms:created xsi:type="dcterms:W3CDTF">2019-08-09T17:42:00Z</dcterms:created>
  <dcterms:modified xsi:type="dcterms:W3CDTF">2020-04-29T09:51:00Z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